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CE7" w:rsidRDefault="006C5CE7" w:rsidP="006C5CE7">
      <w:pPr>
        <w:widowControl w:val="0"/>
        <w:spacing w:after="160" w:line="360" w:lineRule="auto"/>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C5CE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C71A9">
        <w:rPr>
          <w:rFonts w:ascii="GHEA Grapalat" w:hAnsi="GHEA Grapalat"/>
          <w:i w:val="0"/>
          <w:sz w:val="24"/>
          <w:szCs w:val="24"/>
          <w:lang w:val="hy-AM"/>
        </w:rPr>
        <w:t>10</w:t>
      </w:r>
      <w:r w:rsidRPr="009044F1">
        <w:rPr>
          <w:rFonts w:ascii="GHEA Grapalat" w:hAnsi="GHEA Grapalat"/>
          <w:i w:val="0"/>
          <w:sz w:val="24"/>
          <w:szCs w:val="24"/>
        </w:rPr>
        <w:t>" "</w:t>
      </w:r>
      <w:r w:rsidR="009C71A9">
        <w:rPr>
          <w:rFonts w:ascii="GHEA Grapalat" w:hAnsi="GHEA Grapalat"/>
          <w:i w:val="0"/>
          <w:sz w:val="24"/>
          <w:szCs w:val="24"/>
        </w:rPr>
        <w:t>июня</w:t>
      </w:r>
      <w:r w:rsidRPr="009044F1">
        <w:rPr>
          <w:rFonts w:ascii="GHEA Grapalat" w:hAnsi="GHEA Grapalat"/>
          <w:i w:val="0"/>
          <w:sz w:val="24"/>
          <w:szCs w:val="24"/>
        </w:rPr>
        <w:t>" 20</w:t>
      </w:r>
      <w:r w:rsidR="006C5CE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C5CE7">
        <w:rPr>
          <w:rFonts w:ascii="GHEA Grapalat" w:hAnsi="GHEA Grapalat"/>
          <w:i w:val="0"/>
          <w:sz w:val="24"/>
          <w:szCs w:val="24"/>
        </w:rPr>
        <w:t>№1</w:t>
      </w:r>
      <w:r w:rsidRPr="009044F1">
        <w:rPr>
          <w:rFonts w:ascii="GHEA Grapalat" w:hAnsi="GHEA Grapalat"/>
          <w:i w:val="0"/>
          <w:sz w:val="24"/>
          <w:szCs w:val="24"/>
        </w:rPr>
        <w:t xml:space="preserve">" </w:t>
      </w:r>
    </w:p>
    <w:p w:rsidR="0091042F" w:rsidRPr="00675777"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5CE7">
        <w:rPr>
          <w:rFonts w:ascii="GHEA Grapalat" w:hAnsi="GHEA Grapalat"/>
          <w:i w:val="0"/>
          <w:sz w:val="24"/>
          <w:szCs w:val="24"/>
          <w:lang w:val="en-US"/>
        </w:rPr>
        <w:t>HHTMNHH</w:t>
      </w:r>
      <w:r w:rsidR="006C5CE7" w:rsidRPr="0065351B">
        <w:rPr>
          <w:rFonts w:ascii="GHEA Grapalat" w:hAnsi="GHEA Grapalat"/>
          <w:i w:val="0"/>
          <w:sz w:val="24"/>
          <w:szCs w:val="24"/>
        </w:rPr>
        <w:t>-</w:t>
      </w:r>
      <w:r w:rsidR="006C5CE7">
        <w:rPr>
          <w:rFonts w:ascii="GHEA Grapalat" w:hAnsi="GHEA Grapalat"/>
          <w:i w:val="0"/>
          <w:sz w:val="24"/>
          <w:szCs w:val="24"/>
          <w:lang w:val="en-US"/>
        </w:rPr>
        <w:t>GHAShDzB</w:t>
      </w:r>
      <w:r w:rsidR="006C5CE7" w:rsidRPr="0065351B">
        <w:rPr>
          <w:rFonts w:ascii="GHEA Grapalat" w:hAnsi="GHEA Grapalat"/>
          <w:i w:val="0"/>
          <w:sz w:val="24"/>
          <w:szCs w:val="24"/>
        </w:rPr>
        <w:t>-26/0</w:t>
      </w:r>
      <w:r w:rsidR="009C71A9">
        <w:rPr>
          <w:rFonts w:ascii="GHEA Grapalat" w:hAnsi="GHEA Grapalat"/>
          <w:i w:val="0"/>
          <w:sz w:val="24"/>
          <w:szCs w:val="24"/>
          <w:lang w:val="hy-AM"/>
        </w:rPr>
        <w:t>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5351B" w:rsidRPr="009044F1" w:rsidRDefault="0065351B" w:rsidP="0065351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Pr="00F32633">
        <w:rPr>
          <w:rFonts w:ascii="GHEA Grapalat" w:hAnsi="GHEA Grapalat"/>
          <w:i w:val="0"/>
          <w:sz w:val="24"/>
          <w:szCs w:val="24"/>
        </w:rPr>
        <w:t xml:space="preserve"> </w:t>
      </w:r>
      <w:r>
        <w:rPr>
          <w:rFonts w:ascii="GHEA Grapalat" w:hAnsi="GHEA Grapalat"/>
          <w:i w:val="0"/>
          <w:sz w:val="24"/>
          <w:szCs w:val="24"/>
        </w:rPr>
        <w:t xml:space="preserve">РА, Тавушская область, г. Ноемберян, ул.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65351B" w:rsidRPr="00F32633" w:rsidRDefault="0065351B" w:rsidP="0065351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 </w:t>
      </w:r>
      <w:r w:rsidRPr="00F32633">
        <w:rPr>
          <w:rFonts w:ascii="GHEA Grapalat" w:hAnsi="GHEA Grapalat"/>
          <w:sz w:val="24"/>
          <w:szCs w:val="24"/>
        </w:rPr>
        <w:t>"Ремонтные работы здания общественной организации «</w:t>
      </w:r>
      <w:r w:rsidRPr="00DB4B55">
        <w:rPr>
          <w:rFonts w:ascii="GHEA Grapalat" w:hAnsi="GHEA Grapalat"/>
          <w:sz w:val="24"/>
          <w:szCs w:val="24"/>
        </w:rPr>
        <w:t xml:space="preserve">Работы по укладке туфа на дорогах общины Ноемберян </w:t>
      </w:r>
      <w:r w:rsidRPr="00F32633">
        <w:rPr>
          <w:rFonts w:ascii="GHEA Grapalat" w:hAnsi="GHEA Grapalat"/>
          <w:sz w:val="24"/>
          <w:szCs w:val="24"/>
        </w:rPr>
        <w:t>"</w:t>
      </w:r>
      <w:r w:rsidRPr="00F32633">
        <w:rPr>
          <w:rFonts w:ascii="GHEA Grapalat" w:hAnsi="GHEA Grapalat"/>
          <w:i w:val="0"/>
          <w:sz w:val="24"/>
          <w:szCs w:val="24"/>
        </w:rPr>
        <w:t xml:space="preserve"> </w:t>
      </w:r>
      <w:r>
        <w:rPr>
          <w:rFonts w:ascii="GHEA Grapalat" w:hAnsi="GHEA Grapalat"/>
          <w:i w:val="0"/>
          <w:sz w:val="24"/>
          <w:szCs w:val="24"/>
        </w:rPr>
        <w:t>(далее — договор).</w:t>
      </w:r>
    </w:p>
    <w:p w:rsidR="0065351B" w:rsidRPr="009044F1"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5351B" w:rsidRPr="003F762C" w:rsidRDefault="0065351B" w:rsidP="0065351B">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 xml:space="preserve">Отобранный участник определяется из числа участников, подавших </w:t>
      </w:r>
      <w:bookmarkStart w:id="0" w:name="_GoBack"/>
      <w:r w:rsidRPr="003F762C">
        <w:rPr>
          <w:rFonts w:ascii="GHEA Grapalat" w:hAnsi="GHEA Grapalat"/>
          <w:i w:val="0"/>
          <w:sz w:val="24"/>
          <w:szCs w:val="24"/>
        </w:rPr>
        <w:t>заявки</w:t>
      </w:r>
      <w:bookmarkEnd w:id="0"/>
      <w:r w:rsidRPr="003F762C">
        <w:rPr>
          <w:rFonts w:ascii="GHEA Grapalat" w:hAnsi="GHEA Grapalat"/>
          <w:i w:val="0"/>
          <w:sz w:val="24"/>
          <w:szCs w:val="24"/>
        </w:rPr>
        <w:t>,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5351B" w:rsidRPr="009044F1"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5351B" w:rsidRPr="00D5443D" w:rsidRDefault="0065351B" w:rsidP="0065351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5351B" w:rsidRPr="00C07F24"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17:00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524D00">
        <w:rPr>
          <w:rFonts w:ascii="GHEA Grapalat" w:hAnsi="GHEA Grapalat"/>
          <w:i w:val="0"/>
          <w:sz w:val="24"/>
          <w:szCs w:val="24"/>
        </w:rPr>
        <w:t>7</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5351B" w:rsidRPr="001B32D9"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5351B" w:rsidRPr="001B32D9"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17:00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5351B" w:rsidRPr="001B32D9" w:rsidRDefault="0065351B" w:rsidP="0065351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351B" w:rsidRPr="003A1EBB" w:rsidRDefault="0065351B" w:rsidP="006535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5351B" w:rsidRPr="003A1EBB" w:rsidRDefault="0065351B" w:rsidP="0065351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Арцруну Мамяну</w:t>
      </w:r>
    </w:p>
    <w:p w:rsidR="0065351B" w:rsidRPr="009044F1" w:rsidRDefault="0065351B" w:rsidP="0065351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8043D">
        <w:rPr>
          <w:rFonts w:ascii="GHEA Grapalat" w:hAnsi="GHEA Grapalat"/>
          <w:b/>
          <w:sz w:val="24"/>
          <w:szCs w:val="24"/>
          <w:u w:val="single"/>
        </w:rPr>
        <w:t>094129955</w:t>
      </w:r>
    </w:p>
    <w:p w:rsidR="0065351B" w:rsidRPr="0027069E" w:rsidRDefault="0065351B" w:rsidP="0065351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98043D">
        <w:rPr>
          <w:rFonts w:ascii="GHEA Grapalat" w:hAnsi="GHEA Grapalat"/>
          <w:b/>
          <w:sz w:val="24"/>
          <w:szCs w:val="24"/>
          <w:u w:val="single"/>
          <w:lang w:val="en-US"/>
        </w:rPr>
        <w:t>noygnum</w:t>
      </w:r>
      <w:r w:rsidRPr="0098043D">
        <w:rPr>
          <w:rFonts w:ascii="GHEA Grapalat" w:hAnsi="GHEA Grapalat"/>
          <w:b/>
          <w:sz w:val="24"/>
          <w:szCs w:val="24"/>
          <w:u w:val="single"/>
        </w:rPr>
        <w:t>@</w:t>
      </w:r>
      <w:r>
        <w:rPr>
          <w:rFonts w:ascii="GHEA Grapalat" w:hAnsi="GHEA Grapalat"/>
          <w:b/>
          <w:sz w:val="24"/>
          <w:szCs w:val="24"/>
          <w:u w:val="single"/>
        </w:rPr>
        <w:t>g</w:t>
      </w:r>
      <w:r w:rsidRPr="0098043D">
        <w:rPr>
          <w:rFonts w:ascii="GHEA Grapalat" w:hAnsi="GHEA Grapalat"/>
          <w:b/>
          <w:sz w:val="24"/>
          <w:szCs w:val="24"/>
          <w:u w:val="single"/>
          <w:lang w:val="en-US"/>
        </w:rPr>
        <w:t>mail</w:t>
      </w:r>
      <w:r w:rsidRPr="0098043D">
        <w:rPr>
          <w:rFonts w:ascii="GHEA Grapalat" w:hAnsi="GHEA Grapalat"/>
          <w:b/>
          <w:sz w:val="24"/>
          <w:szCs w:val="24"/>
          <w:u w:val="single"/>
        </w:rPr>
        <w:t>.</w:t>
      </w:r>
      <w:r>
        <w:rPr>
          <w:rFonts w:ascii="GHEA Grapalat" w:hAnsi="GHEA Grapalat"/>
          <w:b/>
          <w:sz w:val="24"/>
          <w:szCs w:val="24"/>
          <w:u w:val="single"/>
        </w:rPr>
        <w:t>com</w:t>
      </w:r>
    </w:p>
    <w:p w:rsidR="0065351B" w:rsidRPr="009044F1" w:rsidRDefault="0065351B" w:rsidP="0065351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Pr="0098043D">
        <w:rPr>
          <w:rFonts w:ascii="GHEA Grapalat" w:hAnsi="GHEA Grapalat"/>
          <w:b/>
          <w:sz w:val="24"/>
          <w:szCs w:val="24"/>
          <w:u w:val="single"/>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5CE7">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w:t>
      </w:r>
      <w:r w:rsidR="009C71A9">
        <w:rPr>
          <w:rFonts w:ascii="GHEA Grapalat" w:hAnsi="GHEA Grapalat"/>
          <w:i/>
          <w:lang w:val="hy-AM"/>
        </w:rPr>
        <w:t>5</w:t>
      </w:r>
      <w:r w:rsidR="001B32D9" w:rsidRPr="001B32D9">
        <w:rPr>
          <w:rFonts w:ascii="GHEA Grapalat" w:hAnsi="GHEA Grapalat" w:cs="Times Armenian"/>
          <w:i/>
        </w:rPr>
        <w:br/>
      </w:r>
      <w:r w:rsidR="00A46F92">
        <w:rPr>
          <w:rFonts w:ascii="GHEA Grapalat" w:hAnsi="GHEA Grapalat"/>
          <w:i/>
        </w:rPr>
        <w:t xml:space="preserve">№ </w:t>
      </w:r>
      <w:r w:rsidR="006C5CE7" w:rsidRPr="006C5CE7">
        <w:rPr>
          <w:rFonts w:ascii="GHEA Grapalat" w:hAnsi="GHEA Grapalat"/>
          <w:i/>
        </w:rPr>
        <w:t>1</w:t>
      </w:r>
      <w:r w:rsidR="00096865" w:rsidRPr="009044F1">
        <w:rPr>
          <w:rFonts w:ascii="GHEA Grapalat" w:hAnsi="GHEA Grapalat"/>
          <w:i/>
        </w:rPr>
        <w:t xml:space="preserve"> от </w:t>
      </w:r>
      <w:r w:rsidR="009C71A9">
        <w:rPr>
          <w:rFonts w:ascii="GHEA Grapalat" w:hAnsi="GHEA Grapalat"/>
          <w:i/>
        </w:rPr>
        <w:t>10</w:t>
      </w:r>
      <w:r w:rsidR="006C5CE7" w:rsidRPr="006C5CE7">
        <w:rPr>
          <w:rFonts w:ascii="GHEA Grapalat" w:hAnsi="GHEA Grapalat"/>
          <w:i/>
        </w:rPr>
        <w:t xml:space="preserve"> </w:t>
      </w:r>
      <w:r w:rsidR="009C71A9">
        <w:rPr>
          <w:rFonts w:ascii="GHEA Grapalat" w:hAnsi="GHEA Grapalat"/>
          <w:i/>
        </w:rPr>
        <w:t>июня</w:t>
      </w:r>
      <w:r w:rsidR="00096865" w:rsidRPr="009044F1">
        <w:rPr>
          <w:rFonts w:ascii="GHEA Grapalat" w:hAnsi="GHEA Grapalat"/>
          <w:i/>
        </w:rPr>
        <w:t xml:space="preserve"> 20</w:t>
      </w:r>
      <w:r w:rsidR="006C5CE7">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5351B" w:rsidRPr="003A1EBB" w:rsidRDefault="0065351B" w:rsidP="0065351B">
      <w:pPr>
        <w:pStyle w:val="BodyText"/>
        <w:widowControl w:val="0"/>
        <w:spacing w:after="160"/>
        <w:ind w:right="-7" w:firstLine="567"/>
        <w:jc w:val="center"/>
        <w:rPr>
          <w:rFonts w:ascii="GHEA Grapalat" w:hAnsi="GHEA Grapalat"/>
        </w:rPr>
      </w:pPr>
    </w:p>
    <w:p w:rsidR="0065351B" w:rsidRPr="009044F1" w:rsidRDefault="0065351B" w:rsidP="0065351B">
      <w:pPr>
        <w:pStyle w:val="BodyText"/>
        <w:widowControl w:val="0"/>
        <w:spacing w:after="160"/>
        <w:ind w:right="-7" w:firstLine="567"/>
        <w:jc w:val="center"/>
        <w:rPr>
          <w:rFonts w:ascii="GHEA Grapalat" w:hAnsi="GHEA Grapalat"/>
        </w:rPr>
      </w:pPr>
      <w:r w:rsidRPr="009044F1">
        <w:rPr>
          <w:rFonts w:ascii="GHEA Grapalat" w:hAnsi="GHEA Grapalat"/>
          <w:i/>
        </w:rPr>
        <w:t>"</w:t>
      </w:r>
      <w:r w:rsidRPr="00067DEE">
        <w:rPr>
          <w:rFonts w:ascii="GHEA Grapalat" w:hAnsi="GHEA Grapalat"/>
          <w:i/>
        </w:rPr>
        <w:t xml:space="preserve"> </w:t>
      </w:r>
      <w:r>
        <w:rPr>
          <w:rFonts w:ascii="GHEA Grapalat" w:hAnsi="GHEA Grapalat"/>
          <w:i/>
        </w:rPr>
        <w:t>Муниципалитет Ноемберян</w:t>
      </w:r>
      <w:r w:rsidRPr="009044F1">
        <w:rPr>
          <w:rFonts w:ascii="GHEA Grapalat" w:hAnsi="GHEA Grapalat"/>
          <w:i/>
        </w:rPr>
        <w:t xml:space="preserve"> "</w:t>
      </w:r>
    </w:p>
    <w:p w:rsidR="0065351B" w:rsidRPr="003A1EBB" w:rsidRDefault="0065351B" w:rsidP="0065351B">
      <w:pPr>
        <w:pStyle w:val="BodyText"/>
        <w:widowControl w:val="0"/>
        <w:spacing w:after="160"/>
        <w:ind w:right="-7" w:firstLine="567"/>
        <w:jc w:val="center"/>
        <w:rPr>
          <w:rFonts w:ascii="GHEA Grapalat" w:hAnsi="GHEA Grapalat"/>
        </w:rPr>
      </w:pPr>
    </w:p>
    <w:p w:rsidR="0065351B" w:rsidRPr="003A1EBB" w:rsidRDefault="0065351B" w:rsidP="0065351B">
      <w:pPr>
        <w:pStyle w:val="BodyText"/>
        <w:widowControl w:val="0"/>
        <w:spacing w:after="160"/>
        <w:ind w:right="-7" w:firstLine="567"/>
        <w:jc w:val="center"/>
        <w:rPr>
          <w:rFonts w:ascii="GHEA Grapalat" w:hAnsi="GHEA Grapalat"/>
        </w:rPr>
      </w:pPr>
    </w:p>
    <w:p w:rsidR="0065351B" w:rsidRPr="003A1EBB" w:rsidRDefault="0065351B" w:rsidP="0065351B">
      <w:pPr>
        <w:pStyle w:val="BodyText"/>
        <w:widowControl w:val="0"/>
        <w:spacing w:after="160"/>
        <w:ind w:right="-7" w:firstLine="567"/>
        <w:jc w:val="center"/>
        <w:rPr>
          <w:rFonts w:ascii="GHEA Grapalat" w:hAnsi="GHEA Grapalat"/>
        </w:rPr>
      </w:pPr>
    </w:p>
    <w:p w:rsidR="0065351B" w:rsidRPr="009044F1" w:rsidRDefault="0065351B" w:rsidP="0065351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5351B" w:rsidRPr="009044F1" w:rsidRDefault="0065351B" w:rsidP="0065351B">
      <w:pPr>
        <w:pStyle w:val="BodyText"/>
        <w:widowControl w:val="0"/>
        <w:spacing w:after="160"/>
        <w:ind w:right="-7" w:firstLine="567"/>
        <w:jc w:val="center"/>
        <w:rPr>
          <w:rFonts w:ascii="GHEA Grapalat" w:hAnsi="GHEA Grapalat" w:cs="Sylfaen"/>
        </w:rPr>
      </w:pPr>
    </w:p>
    <w:p w:rsidR="0065351B" w:rsidRPr="009044F1" w:rsidRDefault="0065351B" w:rsidP="0065351B">
      <w:pPr>
        <w:pStyle w:val="BodyText"/>
        <w:widowControl w:val="0"/>
        <w:spacing w:after="160"/>
        <w:ind w:right="-7" w:firstLine="567"/>
        <w:jc w:val="center"/>
        <w:rPr>
          <w:rFonts w:ascii="GHEA Grapalat" w:hAnsi="GHEA Grapalat" w:cs="Sylfaen"/>
        </w:rPr>
      </w:pPr>
    </w:p>
    <w:p w:rsidR="0065351B" w:rsidRPr="009044F1" w:rsidRDefault="0065351B" w:rsidP="0065351B">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DB4B55">
        <w:rPr>
          <w:rFonts w:ascii="GHEA Grapalat" w:hAnsi="GHEA Grapalat"/>
        </w:rPr>
        <w:t>РАБОТЫ ПО УКЛАДКЕ ТУФА НА ДОРОГАХ ОБЩИНЫ НОЕМБЕРЯН</w:t>
      </w:r>
      <w:r w:rsidRPr="00067DEE">
        <w:rPr>
          <w:rFonts w:ascii="GHEA Grapalat" w:hAnsi="GHEA Grapalat"/>
        </w:rPr>
        <w:t>» В ОБЩИНЕ НОЕМБЕРЯН ТАВУШС</w:t>
      </w:r>
      <w:r>
        <w:rPr>
          <w:rFonts w:ascii="GHEA Grapalat" w:hAnsi="GHEA Grapalat"/>
        </w:rPr>
        <w:t>КОГО РЕГИОНА РЕСПУБЛИКИ АРМЕНИЯ</w:t>
      </w:r>
      <w:r w:rsidRPr="009044F1">
        <w:rPr>
          <w:rFonts w:ascii="GHEA Grapalat" w:hAnsi="GHEA Grapalat"/>
        </w:rPr>
        <w:t xml:space="preserve">" ДЛЯ НУЖД </w:t>
      </w:r>
      <w:r>
        <w:rPr>
          <w:rFonts w:ascii="GHEA Grapalat" w:hAnsi="GHEA Grapalat"/>
        </w:rPr>
        <w:t xml:space="preserve">                  </w:t>
      </w:r>
      <w:r w:rsidRPr="009044F1">
        <w:rPr>
          <w:rFonts w:ascii="GHEA Grapalat" w:hAnsi="GHEA Grapalat"/>
        </w:rPr>
        <w:t>"</w:t>
      </w:r>
      <w:r w:rsidRPr="00993B88">
        <w:rPr>
          <w:rFonts w:ascii="GHEA Grapalat" w:hAnsi="GHEA Grapalat"/>
        </w:rPr>
        <w:t xml:space="preserve">МУНИЦИПАЛИТЕТА НОЕМБЕРЯН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5351B" w:rsidRPr="009F0C17" w:rsidRDefault="0065351B" w:rsidP="0065351B">
      <w:pPr>
        <w:widowControl w:val="0"/>
        <w:jc w:val="center"/>
        <w:rPr>
          <w:rFonts w:ascii="GHEA Grapalat" w:hAnsi="GHEA Grapalat"/>
          <w:b/>
        </w:rPr>
      </w:pPr>
      <w:r w:rsidRPr="009F0C17">
        <w:rPr>
          <w:rFonts w:ascii="GHEA Grapalat" w:hAnsi="GHEA Grapalat"/>
          <w:b/>
        </w:rPr>
        <w:t>РЕМОНТНЫЕ РАБОТЫ ЗДАНИЯ ОБЩЕСТВЕННОЙ ОРГАНИЗАЦИИ «</w:t>
      </w:r>
      <w:r w:rsidRPr="00DB4B55">
        <w:rPr>
          <w:rFonts w:ascii="GHEA Grapalat" w:hAnsi="GHEA Grapalat"/>
          <w:b/>
        </w:rPr>
        <w:t>РАБОТЫ ПО УКЛАДКЕ ТУФА НА ДОРОГАХ ОБЩИНЫ НОЕМБЕРЯН</w:t>
      </w:r>
      <w:r w:rsidRPr="009F0C17">
        <w:rPr>
          <w:rFonts w:ascii="GHEA Grapalat" w:hAnsi="GHEA Grapalat"/>
          <w:b/>
        </w:rPr>
        <w:t>» ТАВУШСКОГО РЕГИОНА РЕСПУБЛИКИ АРМЕНИЯ ДЛЯ НУЖД МУНИЦИПАЛИТЕТ НОЕМБЕРЯН</w:t>
      </w:r>
    </w:p>
    <w:p w:rsidR="0065351B" w:rsidRPr="003A1EBB" w:rsidRDefault="0065351B" w:rsidP="0065351B">
      <w:pPr>
        <w:widowControl w:val="0"/>
        <w:spacing w:after="160"/>
        <w:ind w:firstLine="567"/>
        <w:jc w:val="center"/>
        <w:rPr>
          <w:rFonts w:ascii="GHEA Grapalat" w:hAnsi="GHEA Grapalat"/>
        </w:rPr>
      </w:pPr>
    </w:p>
    <w:p w:rsidR="0065351B" w:rsidRPr="009044F1" w:rsidRDefault="0065351B" w:rsidP="0065351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6C5CE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5CE7" w:rsidRPr="006C5CE7">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C5CE7">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w:t>
      </w:r>
      <w:r w:rsidR="009C71A9">
        <w:rPr>
          <w:rFonts w:ascii="GHEA Grapalat" w:hAnsi="GHEA Grapalat"/>
          <w:i/>
          <w:lang w:val="hy-AM"/>
        </w:rPr>
        <w:t>5</w:t>
      </w:r>
      <w:r w:rsidR="006C5CE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5351B">
        <w:rPr>
          <w:rFonts w:ascii="GHEA Grapalat" w:hAnsi="GHEA Grapalat"/>
        </w:rPr>
        <w:t>Муниципалитет Ноемберяна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5351B" w:rsidRPr="009044F1" w:rsidRDefault="0065351B" w:rsidP="006535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6C79F4">
        <w:rPr>
          <w:rFonts w:ascii="GHEA Grapalat" w:hAnsi="GHEA Grapalat"/>
          <w:sz w:val="22"/>
          <w:szCs w:val="18"/>
        </w:rPr>
        <w:t xml:space="preserve"> </w:t>
      </w:r>
      <w:r w:rsidRPr="0037230D">
        <w:rPr>
          <w:rFonts w:ascii="GHEA Grapalat" w:hAnsi="GHEA Grapalat"/>
          <w:sz w:val="22"/>
          <w:szCs w:val="18"/>
          <w:lang w:val="en-US"/>
        </w:rPr>
        <w:t>noygnum</w:t>
      </w:r>
      <w:r w:rsidRPr="0037230D">
        <w:rPr>
          <w:rFonts w:ascii="GHEA Grapalat" w:hAnsi="GHEA Grapalat"/>
          <w:sz w:val="22"/>
          <w:szCs w:val="18"/>
        </w:rPr>
        <w:t>@</w:t>
      </w:r>
      <w:r>
        <w:rPr>
          <w:rFonts w:ascii="GHEA Grapalat" w:hAnsi="GHEA Grapalat"/>
          <w:sz w:val="22"/>
          <w:szCs w:val="18"/>
        </w:rPr>
        <w:t>g</w:t>
      </w:r>
      <w:r w:rsidRPr="0037230D">
        <w:rPr>
          <w:rFonts w:ascii="GHEA Grapalat" w:hAnsi="GHEA Grapalat"/>
          <w:sz w:val="22"/>
          <w:szCs w:val="18"/>
          <w:lang w:val="en-US"/>
        </w:rPr>
        <w:t>mail</w:t>
      </w:r>
      <w:r w:rsidRPr="0037230D">
        <w:rPr>
          <w:rFonts w:ascii="GHEA Grapalat" w:hAnsi="GHEA Grapalat"/>
          <w:sz w:val="22"/>
          <w:szCs w:val="18"/>
        </w:rPr>
        <w:t>.</w:t>
      </w:r>
      <w:r>
        <w:rPr>
          <w:rFonts w:ascii="GHEA Grapalat" w:hAnsi="GHEA Grapalat"/>
          <w:sz w:val="22"/>
          <w:szCs w:val="18"/>
        </w:rPr>
        <w:t>com</w:t>
      </w:r>
      <w:r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351B" w:rsidRPr="009044F1" w:rsidRDefault="0065351B" w:rsidP="0065351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DD04EA">
        <w:t xml:space="preserve"> </w:t>
      </w:r>
      <w:r w:rsidRPr="00DB4B55">
        <w:rPr>
          <w:rFonts w:ascii="GHEA Grapalat" w:hAnsi="GHEA Grapalat"/>
          <w:i w:val="0"/>
          <w:sz w:val="24"/>
          <w:szCs w:val="24"/>
        </w:rPr>
        <w:t>Работы по укладке туфа на дорогах общины Ноемберян</w:t>
      </w:r>
      <w:r w:rsidRPr="00DD04EA">
        <w:rPr>
          <w:rFonts w:ascii="GHEA Grapalat" w:hAnsi="GHEA Grapalat"/>
          <w:i w:val="0"/>
          <w:sz w:val="24"/>
          <w:szCs w:val="24"/>
        </w:rPr>
        <w:t>» Тавушского региона Республики Армения</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Ноемберянской общины</w:t>
      </w:r>
      <w:r w:rsidRPr="009044F1">
        <w:rPr>
          <w:rFonts w:ascii="GHEA Grapalat" w:hAnsi="GHEA Grapalat"/>
          <w:i w:val="0"/>
          <w:sz w:val="24"/>
          <w:szCs w:val="24"/>
        </w:rPr>
        <w:t>", которые сгруппированы в лоты "</w:t>
      </w:r>
      <w:r w:rsidR="0067577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5351B" w:rsidRPr="009044F1" w:rsidTr="00675777">
        <w:trPr>
          <w:jc w:val="center"/>
        </w:trPr>
        <w:tc>
          <w:tcPr>
            <w:tcW w:w="1331" w:type="dxa"/>
            <w:vAlign w:val="center"/>
          </w:tcPr>
          <w:p w:rsidR="0065351B" w:rsidRPr="009044F1" w:rsidRDefault="00675777" w:rsidP="006535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rsidR="0065351B" w:rsidRPr="009C71A9" w:rsidRDefault="009C71A9" w:rsidP="0065351B">
            <w:pPr>
              <w:pStyle w:val="BodyTextIndent2"/>
              <w:spacing w:line="240" w:lineRule="auto"/>
              <w:ind w:firstLine="0"/>
              <w:jc w:val="center"/>
              <w:rPr>
                <w:rFonts w:ascii="GHEA Grapalat" w:hAnsi="GHEA Grapalat"/>
                <w:b/>
                <w:sz w:val="18"/>
                <w:szCs w:val="16"/>
              </w:rPr>
            </w:pPr>
            <w:r>
              <w:rPr>
                <w:rFonts w:ascii="GHEA Grapalat" w:hAnsi="GHEA Grapalat"/>
                <w:b/>
                <w:sz w:val="18"/>
                <w:szCs w:val="16"/>
              </w:rPr>
              <w:t>15 820 760</w:t>
            </w:r>
          </w:p>
        </w:tc>
        <w:tc>
          <w:tcPr>
            <w:tcW w:w="6175" w:type="dxa"/>
          </w:tcPr>
          <w:p w:rsidR="0065351B" w:rsidRPr="0068727A" w:rsidRDefault="0065351B" w:rsidP="0065351B">
            <w:pPr>
              <w:rPr>
                <w:rFonts w:ascii="GHEA Grapalat" w:hAnsi="GHEA Grapalat"/>
                <w:color w:val="000000" w:themeColor="text1"/>
                <w:sz w:val="20"/>
              </w:rPr>
            </w:pPr>
            <w:r w:rsidRPr="0068727A">
              <w:rPr>
                <w:rFonts w:ascii="GHEA Grapalat" w:hAnsi="GHEA Grapalat"/>
                <w:color w:val="000000" w:themeColor="text1"/>
                <w:sz w:val="20"/>
              </w:rPr>
              <w:t>Мощение дорог туфом в общине Ноемберян</w:t>
            </w:r>
          </w:p>
          <w:p w:rsidR="0065351B" w:rsidRPr="0068727A" w:rsidRDefault="0065351B" w:rsidP="009C71A9">
            <w:pPr>
              <w:rPr>
                <w:rFonts w:ascii="GHEA Grapalat" w:hAnsi="GHEA Grapalat"/>
                <w:color w:val="000000" w:themeColor="text1"/>
                <w:sz w:val="20"/>
              </w:rPr>
            </w:pPr>
            <w:r>
              <w:rPr>
                <w:rFonts w:ascii="GHEA Grapalat" w:hAnsi="GHEA Grapalat"/>
                <w:color w:val="000000" w:themeColor="text1"/>
                <w:sz w:val="20"/>
              </w:rPr>
              <w:t>/</w:t>
            </w:r>
            <w:r w:rsidRPr="0068727A">
              <w:rPr>
                <w:rFonts w:ascii="GHEA Grapalat" w:hAnsi="GHEA Grapalat"/>
                <w:color w:val="000000" w:themeColor="text1"/>
                <w:sz w:val="20"/>
              </w:rPr>
              <w:t xml:space="preserve">с. </w:t>
            </w:r>
            <w:r w:rsidR="009C71A9">
              <w:rPr>
                <w:rFonts w:ascii="GHEA Grapalat" w:hAnsi="GHEA Grapalat"/>
                <w:color w:val="000000" w:themeColor="text1"/>
                <w:sz w:val="20"/>
              </w:rPr>
              <w:t>Кохб, 36-ая</w:t>
            </w:r>
            <w:r>
              <w:rPr>
                <w:rFonts w:ascii="GHEA Grapalat" w:hAnsi="GHEA Grapalat"/>
                <w:color w:val="000000" w:themeColor="text1"/>
                <w:sz w:val="20"/>
              </w:rPr>
              <w:t xml:space="preserve"> улиц</w:t>
            </w:r>
            <w:r w:rsidR="009C71A9">
              <w:rPr>
                <w:rFonts w:ascii="GHEA Grapalat" w:hAnsi="GHEA Grapalat"/>
                <w:color w:val="000000" w:themeColor="text1"/>
                <w:sz w:val="20"/>
              </w:rPr>
              <w:t>а</w:t>
            </w:r>
            <w:r w:rsidRPr="0068727A">
              <w:rPr>
                <w:rFonts w:ascii="GHEA Grapalat" w:hAnsi="GHEA Grapalat"/>
                <w:color w:val="000000" w:themeColor="text1"/>
                <w:sz w:val="20"/>
              </w:rPr>
              <w:t>/</w:t>
            </w:r>
          </w:p>
        </w:tc>
      </w:tr>
    </w:tbl>
    <w:p w:rsidR="0065351B" w:rsidRPr="000C0ED7" w:rsidRDefault="0065351B" w:rsidP="0065351B">
      <w:pPr>
        <w:ind w:firstLine="709"/>
        <w:jc w:val="center"/>
        <w:rPr>
          <w:rFonts w:ascii="GHEA Grapalat" w:hAnsi="GHEA Grapalat" w:cs="Sylfaen"/>
          <w:b/>
          <w:color w:val="FF0000"/>
          <w:sz w:val="22"/>
          <w:szCs w:val="20"/>
          <w:lang w:val="es-ES"/>
        </w:rPr>
      </w:pPr>
      <w:r w:rsidRPr="000C0ED7">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65351B" w:rsidRPr="000C0ED7" w:rsidRDefault="0065351B" w:rsidP="0065351B">
      <w:pPr>
        <w:pStyle w:val="BodyTextIndent2"/>
        <w:ind w:firstLine="567"/>
        <w:rPr>
          <w:rFonts w:ascii="GHEA Grapalat" w:hAnsi="GHEA Grapalat" w:cs="Sylfaen"/>
          <w:b/>
          <w:color w:val="FF0000"/>
          <w:sz w:val="22"/>
          <w:lang w:val="hy-AM"/>
        </w:rPr>
      </w:pPr>
      <w:r w:rsidRPr="000C0ED7">
        <w:rPr>
          <w:rFonts w:ascii="GHEA Grapalat" w:hAnsi="GHEA Grapalat" w:cs="Sylfaen"/>
          <w:b/>
          <w:color w:val="FF0000"/>
          <w:sz w:val="22"/>
          <w:lang w:val="hy-AM"/>
        </w:rPr>
        <w:t xml:space="preserve">Доля </w:t>
      </w:r>
      <w:r w:rsidRPr="000C0ED7">
        <w:rPr>
          <w:rFonts w:ascii="GHEA Grapalat" w:hAnsi="GHEA Grapalat" w:cs="Sylfaen"/>
          <w:b/>
          <w:color w:val="FF0000"/>
          <w:sz w:val="22"/>
        </w:rPr>
        <w:t>общины</w:t>
      </w:r>
      <w:r w:rsidRPr="000C0ED7">
        <w:rPr>
          <w:rFonts w:ascii="GHEA Grapalat" w:hAnsi="GHEA Grapalat" w:cs="Sylfaen"/>
          <w:b/>
          <w:color w:val="FF0000"/>
          <w:sz w:val="22"/>
          <w:lang w:val="hy-AM"/>
        </w:rPr>
        <w:t xml:space="preserve">: </w:t>
      </w:r>
      <w:r>
        <w:rPr>
          <w:rFonts w:ascii="GHEA Grapalat" w:hAnsi="GHEA Grapalat" w:cs="Sylfaen"/>
          <w:b/>
          <w:color w:val="FF0000"/>
          <w:sz w:val="22"/>
        </w:rPr>
        <w:t>25</w:t>
      </w:r>
      <w:r w:rsidRPr="000C0ED7">
        <w:rPr>
          <w:rFonts w:ascii="GHEA Grapalat" w:hAnsi="GHEA Grapalat" w:cs="Sylfaen"/>
          <w:b/>
          <w:color w:val="FF0000"/>
          <w:sz w:val="22"/>
          <w:lang w:val="hy-AM"/>
        </w:rPr>
        <w:t>%</w:t>
      </w:r>
    </w:p>
    <w:p w:rsidR="0065351B" w:rsidRPr="000C0ED7" w:rsidRDefault="0065351B" w:rsidP="0065351B">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Pr>
          <w:rFonts w:ascii="GHEA Grapalat" w:hAnsi="GHEA Grapalat" w:cs="Sylfaen"/>
          <w:b/>
          <w:color w:val="FF0000"/>
          <w:sz w:val="22"/>
        </w:rPr>
        <w:t>75</w:t>
      </w:r>
      <w:r w:rsidRPr="000C0ED7">
        <w:rPr>
          <w:rFonts w:ascii="GHEA Grapalat" w:hAnsi="GHEA Grapalat" w:cs="Sylfaen"/>
          <w:b/>
          <w:color w:val="FF0000"/>
          <w:sz w:val="22"/>
          <w:lang w:val="hy-AM"/>
        </w:rPr>
        <w:t>%</w:t>
      </w:r>
    </w:p>
    <w:p w:rsidR="0065351B" w:rsidRDefault="0065351B" w:rsidP="0065351B">
      <w:pPr>
        <w:pStyle w:val="BodyTextIndent2"/>
        <w:widowControl w:val="0"/>
        <w:spacing w:after="160" w:line="240" w:lineRule="auto"/>
        <w:ind w:firstLine="567"/>
        <w:rPr>
          <w:rFonts w:ascii="GHEA Grapalat" w:hAnsi="GHEA Grapalat"/>
          <w:sz w:val="24"/>
          <w:szCs w:val="24"/>
        </w:rPr>
      </w:pPr>
    </w:p>
    <w:p w:rsidR="0065351B" w:rsidRPr="009044F1" w:rsidRDefault="0065351B" w:rsidP="006535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65351B" w:rsidRDefault="0065351B" w:rsidP="0065351B">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65351B" w:rsidTr="00675777">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5351B" w:rsidRDefault="0065351B" w:rsidP="00675777">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5351B" w:rsidRDefault="0065351B" w:rsidP="00675777">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5351B" w:rsidRDefault="0065351B" w:rsidP="00675777">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65351B" w:rsidTr="00675777">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pStyle w:val="BodyTextIndent2"/>
              <w:ind w:firstLine="0"/>
              <w:jc w:val="center"/>
              <w:rPr>
                <w:rFonts w:ascii="GHEA Grapalat" w:hAnsi="GHEA Grapalat"/>
                <w:b/>
                <w:i/>
                <w:color w:val="FF0000"/>
              </w:rPr>
            </w:pPr>
            <w:r>
              <w:rPr>
                <w:rFonts w:ascii="GHEA Grapalat" w:hAnsi="GHEA Grapalat"/>
                <w:b/>
                <w:i/>
                <w:color w:val="FF0000"/>
              </w:rPr>
              <w:t>1-ый или</w:t>
            </w:r>
          </w:p>
          <w:p w:rsidR="0065351B" w:rsidRDefault="0065351B" w:rsidP="00675777">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2-ой класс</w:t>
            </w:r>
          </w:p>
        </w:tc>
      </w:tr>
    </w:tbl>
    <w:p w:rsidR="00096865" w:rsidRDefault="00096865" w:rsidP="00B46D58">
      <w:pPr>
        <w:widowControl w:val="0"/>
        <w:spacing w:after="160"/>
        <w:ind w:firstLine="567"/>
        <w:jc w:val="center"/>
        <w:rPr>
          <w:rFonts w:ascii="GHEA Grapalat" w:hAnsi="GHEA Grapalat" w:cs="Sylfaen"/>
          <w:i/>
        </w:rPr>
      </w:pPr>
    </w:p>
    <w:p w:rsidR="0065351B" w:rsidRDefault="0065351B" w:rsidP="00B46D58">
      <w:pPr>
        <w:widowControl w:val="0"/>
        <w:spacing w:after="160"/>
        <w:ind w:firstLine="567"/>
        <w:jc w:val="center"/>
        <w:rPr>
          <w:rFonts w:ascii="GHEA Grapalat" w:hAnsi="GHEA Grapalat" w:cs="Sylfaen"/>
          <w:i/>
        </w:rPr>
      </w:pPr>
    </w:p>
    <w:p w:rsidR="0065351B" w:rsidRPr="009044F1" w:rsidRDefault="0065351B"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65351B" w:rsidRDefault="0065351B" w:rsidP="0065351B">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w:t>
      </w:r>
      <w:r>
        <w:rPr>
          <w:rFonts w:ascii="GHEA Grapalat" w:hAnsi="GHEA Grapalat"/>
          <w:color w:val="FF0000"/>
          <w:vertAlign w:val="superscript"/>
        </w:rPr>
        <w:t>4</w:t>
      </w:r>
      <w:r>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5351B" w:rsidRDefault="0065351B" w:rsidP="0065351B">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1)</w:t>
      </w:r>
      <w:r>
        <w:rPr>
          <w:rFonts w:ascii="GHEA Grapalat" w:hAnsi="GHEA Grapalat"/>
          <w:color w:val="FF0000"/>
        </w:rPr>
        <w:tab/>
        <w:t>профессиональный опыт,</w:t>
      </w:r>
    </w:p>
    <w:p w:rsidR="0065351B" w:rsidRDefault="0065351B" w:rsidP="0065351B">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трудовые ресурсы.</w:t>
      </w:r>
    </w:p>
    <w:p w:rsidR="0065351B" w:rsidRDefault="0065351B" w:rsidP="0065351B">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5351B" w:rsidRDefault="0065351B" w:rsidP="0065351B">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9828" w:type="dxa"/>
        <w:tblLook w:val="04A0" w:firstRow="1" w:lastRow="0" w:firstColumn="1" w:lastColumn="0" w:noHBand="0" w:noVBand="1"/>
      </w:tblPr>
      <w:tblGrid>
        <w:gridCol w:w="675"/>
        <w:gridCol w:w="3261"/>
        <w:gridCol w:w="3028"/>
        <w:gridCol w:w="2864"/>
      </w:tblGrid>
      <w:tr w:rsidR="0065351B" w:rsidTr="00675777">
        <w:tc>
          <w:tcPr>
            <w:tcW w:w="675" w:type="dxa"/>
            <w:tcBorders>
              <w:top w:val="single" w:sz="4" w:space="0" w:color="auto"/>
              <w:left w:val="single" w:sz="4" w:space="0" w:color="auto"/>
              <w:bottom w:val="single" w:sz="4" w:space="0" w:color="auto"/>
              <w:right w:val="single" w:sz="4" w:space="0" w:color="auto"/>
            </w:tcBorders>
            <w:hideMark/>
          </w:tcPr>
          <w:p w:rsidR="0065351B" w:rsidRDefault="0065351B" w:rsidP="00675777">
            <w:pPr>
              <w:widowControl w:val="0"/>
              <w:tabs>
                <w:tab w:val="left" w:pos="1134"/>
              </w:tabs>
              <w:spacing w:after="160"/>
              <w:jc w:val="both"/>
              <w:rPr>
                <w:rFonts w:ascii="GHEA Grapalat" w:hAnsi="GHEA Grapalat"/>
                <w:color w:val="000000" w:themeColor="text1"/>
              </w:rPr>
            </w:pPr>
            <w:r>
              <w:rPr>
                <w:rFonts w:ascii="GHEA Grapalat" w:hAnsi="GHEA Grapalat" w:cs="Arial Armenian"/>
                <w:color w:val="000000" w:themeColor="text1"/>
                <w:sz w:val="20"/>
              </w:rPr>
              <w:t>N</w:t>
            </w:r>
          </w:p>
        </w:tc>
        <w:tc>
          <w:tcPr>
            <w:tcW w:w="3261" w:type="dxa"/>
            <w:tcBorders>
              <w:top w:val="single" w:sz="4" w:space="0" w:color="auto"/>
              <w:left w:val="single" w:sz="4" w:space="0" w:color="auto"/>
              <w:bottom w:val="single" w:sz="4" w:space="0" w:color="auto"/>
              <w:right w:val="single" w:sz="4" w:space="0" w:color="auto"/>
            </w:tcBorders>
            <w:hideMark/>
          </w:tcPr>
          <w:p w:rsidR="0065351B" w:rsidRDefault="0065351B" w:rsidP="00675777">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65351B" w:rsidRDefault="0065351B" w:rsidP="00675777">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Требуемые документы и условия к последним</w:t>
            </w:r>
          </w:p>
        </w:tc>
        <w:tc>
          <w:tcPr>
            <w:tcW w:w="2864" w:type="dxa"/>
            <w:tcBorders>
              <w:top w:val="single" w:sz="4" w:space="0" w:color="auto"/>
              <w:left w:val="single" w:sz="4" w:space="0" w:color="auto"/>
              <w:bottom w:val="single" w:sz="4" w:space="0" w:color="auto"/>
              <w:right w:val="single" w:sz="4" w:space="0" w:color="auto"/>
            </w:tcBorders>
            <w:hideMark/>
          </w:tcPr>
          <w:p w:rsidR="0065351B" w:rsidRDefault="0065351B" w:rsidP="00675777">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Аналогичность</w:t>
            </w:r>
          </w:p>
        </w:tc>
      </w:tr>
      <w:tr w:rsidR="0065351B" w:rsidRPr="00583D21" w:rsidTr="00675777">
        <w:tc>
          <w:tcPr>
            <w:tcW w:w="675" w:type="dxa"/>
            <w:tcBorders>
              <w:top w:val="single" w:sz="4" w:space="0" w:color="auto"/>
              <w:left w:val="single" w:sz="4" w:space="0" w:color="auto"/>
              <w:bottom w:val="single" w:sz="4" w:space="0" w:color="auto"/>
              <w:right w:val="single" w:sz="4" w:space="0" w:color="auto"/>
            </w:tcBorders>
          </w:tcPr>
          <w:p w:rsidR="0065351B" w:rsidRDefault="0065351B" w:rsidP="00675777">
            <w:pPr>
              <w:jc w:val="both"/>
              <w:rPr>
                <w:rFonts w:ascii="GHEA Grapalat" w:hAnsi="GHEA Grapalat" w:cs="Arial Armenian"/>
                <w:color w:val="FF0000"/>
                <w:sz w:val="20"/>
                <w:lang w:val="hy-AM"/>
              </w:rPr>
            </w:pPr>
          </w:p>
          <w:p w:rsidR="0065351B" w:rsidRDefault="0065351B" w:rsidP="00675777">
            <w:pPr>
              <w:jc w:val="both"/>
              <w:rPr>
                <w:rFonts w:ascii="GHEA Grapalat" w:hAnsi="GHEA Grapalat" w:cs="Arial Armenian"/>
                <w:color w:val="FF0000"/>
                <w:sz w:val="20"/>
                <w:lang w:val="hy-AM"/>
              </w:rPr>
            </w:pPr>
          </w:p>
          <w:p w:rsidR="0065351B" w:rsidRDefault="0065351B" w:rsidP="00675777">
            <w:pPr>
              <w:jc w:val="both"/>
              <w:rPr>
                <w:rFonts w:ascii="GHEA Grapalat" w:hAnsi="GHEA Grapalat" w:cs="Arial Armenian"/>
                <w:color w:val="FF0000"/>
                <w:sz w:val="20"/>
                <w:lang w:val="hy-AM"/>
              </w:rPr>
            </w:pPr>
            <w:r>
              <w:rPr>
                <w:rFonts w:ascii="GHEA Grapalat" w:hAnsi="GHEA Grapalat" w:cs="Arial Armenian"/>
                <w:color w:val="000000" w:themeColor="text1"/>
                <w:sz w:val="20"/>
                <w:lang w:val="hy-AM"/>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cs="Arial Armenian"/>
                <w:color w:val="FF0000"/>
                <w:sz w:val="20"/>
                <w:lang w:val="hy-AM"/>
              </w:rPr>
            </w:pPr>
            <w:r>
              <w:rPr>
                <w:rFonts w:ascii="GHEA Grapalat" w:hAnsi="GHEA Grapalat" w:cs="Arial Armenian"/>
                <w:sz w:val="20"/>
                <w:szCs w:val="18"/>
                <w:lang w:val="hy-AM"/>
              </w:rPr>
              <w:lastRenderedPageBreak/>
              <w:t xml:space="preserve">Участник должен иметь не менее двух аналогичных договоров, </w:t>
            </w:r>
            <w:r>
              <w:rPr>
                <w:rFonts w:ascii="GHEA Grapalat" w:hAnsi="GHEA Grapalat" w:cs="Arial Armenian"/>
                <w:sz w:val="20"/>
                <w:szCs w:val="18"/>
                <w:lang w:val="hy-AM"/>
              </w:rPr>
              <w:lastRenderedPageBreak/>
              <w:t>заключенных в течение последних трех лет. Ранее заключенный договор (договоры) признается (признаются) аналогичным (аналогичными), если объем выполненных в его (их) рамках работ (общий объем) составляет не менее 50 процентов предложения участника о цене в денежном выражении. При этом объем работ, выполняемых хотя бы в рамках одного договора, должен составлять не менее 30 процентов ценового предложения участника в денежном выражении.</w:t>
            </w:r>
          </w:p>
        </w:tc>
        <w:tc>
          <w:tcPr>
            <w:tcW w:w="3028"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cs="Arial Armenian"/>
                <w:color w:val="FF0000"/>
                <w:sz w:val="20"/>
                <w:lang w:val="hy-AM"/>
              </w:rPr>
            </w:pPr>
            <w:r>
              <w:rPr>
                <w:rFonts w:ascii="GHEA Grapalat" w:hAnsi="GHEA Grapalat" w:cs="Arial Armenian"/>
                <w:sz w:val="20"/>
                <w:szCs w:val="18"/>
                <w:lang w:val="hy-AM"/>
              </w:rPr>
              <w:lastRenderedPageBreak/>
              <w:t xml:space="preserve">Участник должен предоставить копии ранее </w:t>
            </w:r>
            <w:r>
              <w:rPr>
                <w:rFonts w:ascii="GHEA Grapalat" w:hAnsi="GHEA Grapalat" w:cs="Arial Armenian"/>
                <w:sz w:val="20"/>
                <w:szCs w:val="18"/>
                <w:lang w:val="hy-AM"/>
              </w:rPr>
              <w:lastRenderedPageBreak/>
              <w:t>заключенных договоров, соглашений и документов, подтверждающих их надлежащее исполнение: договор, соглашение, акт, протокол, счет-фактуру, заключительный акт.</w:t>
            </w:r>
          </w:p>
        </w:tc>
        <w:tc>
          <w:tcPr>
            <w:tcW w:w="2864"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cs="Arial Armenian"/>
                <w:sz w:val="20"/>
                <w:szCs w:val="18"/>
                <w:lang w:val="hy-AM"/>
              </w:rPr>
            </w:pPr>
            <w:r>
              <w:rPr>
                <w:rFonts w:ascii="GHEA Grapalat" w:hAnsi="GHEA Grapalat" w:cs="Arial Armenian"/>
                <w:sz w:val="20"/>
                <w:szCs w:val="18"/>
                <w:lang w:val="hy-AM"/>
              </w:rPr>
              <w:lastRenderedPageBreak/>
              <w:t xml:space="preserve">Действия, предусмотренные условиями настоящего </w:t>
            </w:r>
            <w:r>
              <w:rPr>
                <w:rFonts w:ascii="GHEA Grapalat" w:hAnsi="GHEA Grapalat" w:cs="Arial Armenian"/>
                <w:sz w:val="20"/>
                <w:szCs w:val="18"/>
                <w:lang w:val="hy-AM"/>
              </w:rPr>
              <w:lastRenderedPageBreak/>
              <w:t>приглашения, считаются аналогичными действиям, определенным законом.</w:t>
            </w:r>
          </w:p>
          <w:p w:rsidR="0065351B" w:rsidRDefault="0065351B" w:rsidP="00675777">
            <w:pPr>
              <w:rPr>
                <w:rFonts w:ascii="GHEA Grapalat" w:hAnsi="GHEA Grapalat" w:cs="Arial Armenian"/>
                <w:sz w:val="20"/>
                <w:szCs w:val="18"/>
                <w:lang w:val="hy-AM"/>
              </w:rPr>
            </w:pPr>
            <w:r>
              <w:rPr>
                <w:rFonts w:ascii="GHEA Grapalat" w:hAnsi="GHEA Grapalat" w:cs="Arial Armenian"/>
                <w:sz w:val="20"/>
                <w:szCs w:val="18"/>
                <w:lang w:val="hy-AM"/>
              </w:rPr>
              <w:t>Лицензия и соответствующий вкладыш:</w:t>
            </w:r>
          </w:p>
          <w:p w:rsidR="0065351B" w:rsidRDefault="0065351B" w:rsidP="00675777">
            <w:pPr>
              <w:rPr>
                <w:rFonts w:ascii="GHEA Grapalat" w:hAnsi="GHEA Grapalat" w:cs="Arial Armenian"/>
                <w:sz w:val="20"/>
                <w:szCs w:val="18"/>
                <w:lang w:val="hy-AM"/>
              </w:rPr>
            </w:pPr>
            <w:r>
              <w:rPr>
                <w:rFonts w:ascii="GHEA Grapalat" w:hAnsi="GHEA Grapalat" w:cs="Arial Armenian"/>
                <w:sz w:val="20"/>
                <w:szCs w:val="18"/>
                <w:lang w:val="hy-AM"/>
              </w:rPr>
              <w:t>транспортные пути</w:t>
            </w:r>
          </w:p>
          <w:p w:rsidR="0065351B" w:rsidRDefault="0065351B" w:rsidP="00675777">
            <w:pPr>
              <w:rPr>
                <w:rFonts w:ascii="GHEA Grapalat" w:hAnsi="GHEA Grapalat" w:cs="Arial Armenian"/>
                <w:color w:val="FF0000"/>
                <w:sz w:val="20"/>
                <w:lang w:val="hy-AM"/>
              </w:rPr>
            </w:pPr>
            <w:r>
              <w:rPr>
                <w:rFonts w:ascii="GHEA Grapalat" w:hAnsi="GHEA Grapalat" w:cs="Arial Armenian"/>
                <w:sz w:val="20"/>
                <w:szCs w:val="18"/>
                <w:lang w:val="hy-AM"/>
              </w:rPr>
              <w:t>(автомобильные дороги, железные дороги и аэропорты, искусственные сооружения: мосты, тоннели, путепроводы, эстакады, подпорные стенки и т.д.) надлежащим образом выполненные контракты.</w:t>
            </w:r>
          </w:p>
        </w:tc>
      </w:tr>
    </w:tbl>
    <w:p w:rsidR="0065351B" w:rsidRDefault="0065351B" w:rsidP="0065351B">
      <w:pPr>
        <w:widowControl w:val="0"/>
        <w:tabs>
          <w:tab w:val="left" w:pos="1134"/>
        </w:tabs>
        <w:spacing w:after="160"/>
        <w:ind w:firstLine="567"/>
        <w:jc w:val="both"/>
        <w:rPr>
          <w:rFonts w:ascii="GHEA Grapalat" w:hAnsi="GHEA Grapalat"/>
          <w:color w:val="FF0000"/>
          <w:lang w:val="hy-AM"/>
        </w:rPr>
      </w:pPr>
    </w:p>
    <w:p w:rsidR="0065351B" w:rsidRDefault="0065351B" w:rsidP="0065351B">
      <w:pPr>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5351B" w:rsidRDefault="0065351B" w:rsidP="0065351B">
      <w:pPr>
        <w:rPr>
          <w:rFonts w:ascii="GHEA Grapalat" w:hAnsi="GHEA Grapalat"/>
          <w:color w:val="FF0000"/>
        </w:rPr>
      </w:pPr>
      <w:r>
        <w:rPr>
          <w:rFonts w:ascii="GHEA Grapalat" w:hAnsi="GHEA Grapalat"/>
          <w:color w:val="FF0000"/>
        </w:rPr>
        <w:t>---------------------------------------------------------------</w:t>
      </w:r>
    </w:p>
    <w:p w:rsidR="0065351B" w:rsidRDefault="0065351B" w:rsidP="0065351B">
      <w:pPr>
        <w:widowControl w:val="0"/>
        <w:tabs>
          <w:tab w:val="left" w:pos="1134"/>
        </w:tabs>
        <w:spacing w:after="160"/>
        <w:ind w:firstLine="567"/>
        <w:jc w:val="both"/>
        <w:rPr>
          <w:rStyle w:val="ezkurwreuab5ozgtqnkl"/>
          <w:i/>
        </w:rPr>
      </w:pPr>
      <w:r>
        <w:rPr>
          <w:rStyle w:val="ezkurwreuab5ozgtqnkl"/>
          <w:i/>
          <w:color w:val="FF0000"/>
          <w:vertAlign w:val="superscript"/>
        </w:rPr>
        <w:t>4</w:t>
      </w:r>
      <w:r>
        <w:rPr>
          <w:rStyle w:val="ezkurwreuab5ozgtqnkl"/>
          <w:i/>
          <w:color w:val="FF0000"/>
        </w:rPr>
        <w:t>Квалификационные</w:t>
      </w:r>
      <w:r>
        <w:rPr>
          <w:i/>
          <w:color w:val="FF0000"/>
        </w:rPr>
        <w:t xml:space="preserve"> </w:t>
      </w:r>
      <w:r>
        <w:rPr>
          <w:rStyle w:val="ezkurwreuab5ozgtqnkl"/>
          <w:i/>
          <w:color w:val="FF0000"/>
        </w:rPr>
        <w:t>критерии/ критерий / устанавливаются</w:t>
      </w:r>
      <w:r>
        <w:rPr>
          <w:i/>
          <w:color w:val="FF0000"/>
        </w:rPr>
        <w:t xml:space="preserve"> </w:t>
      </w:r>
      <w:r>
        <w:rPr>
          <w:rStyle w:val="ezkurwreuab5ozgtqnkl"/>
          <w:i/>
          <w:color w:val="FF0000"/>
        </w:rPr>
        <w:t>заказчиком</w:t>
      </w:r>
      <w:r>
        <w:rPr>
          <w:i/>
          <w:color w:val="FF0000"/>
        </w:rPr>
        <w:t xml:space="preserve"> </w:t>
      </w:r>
      <w:r>
        <w:rPr>
          <w:rStyle w:val="ezkurwreuab5ozgtqnkl"/>
          <w:i/>
          <w:color w:val="FF0000"/>
        </w:rPr>
        <w:t>по</w:t>
      </w:r>
      <w:r>
        <w:rPr>
          <w:i/>
          <w:color w:val="FF0000"/>
        </w:rPr>
        <w:t xml:space="preserve"> </w:t>
      </w:r>
      <w:r>
        <w:rPr>
          <w:rStyle w:val="ezkurwreuab5ozgtqnkl"/>
          <w:i/>
          <w:color w:val="FF0000"/>
        </w:rPr>
        <w:t>мере необходимости.</w:t>
      </w:r>
    </w:p>
    <w:p w:rsidR="0065351B" w:rsidRDefault="0065351B" w:rsidP="0065351B">
      <w:pPr>
        <w:widowControl w:val="0"/>
        <w:tabs>
          <w:tab w:val="left" w:pos="1134"/>
        </w:tabs>
        <w:spacing w:after="160"/>
        <w:ind w:firstLine="567"/>
        <w:jc w:val="both"/>
        <w:rPr>
          <w:rFonts w:ascii="GHEA Grapalat" w:hAnsi="GHEA Grapalat"/>
        </w:rPr>
      </w:pPr>
      <w:r>
        <w:rPr>
          <w:rStyle w:val="ezkurwreuab5ozgtqnkl"/>
          <w:i/>
          <w:color w:val="FF0000"/>
          <w:vertAlign w:val="superscript"/>
        </w:rPr>
        <w:t>4.1</w:t>
      </w:r>
      <w:r>
        <w:rPr>
          <w:rStyle w:val="ezkurwreuab5ozgtqnkl"/>
          <w:i/>
          <w:color w:val="FF0000"/>
        </w:rPr>
        <w:t xml:space="preserve"> Требования, предъявляемые к квалификационным критериям, предусмотренным пунктом 2.4.1</w:t>
      </w:r>
      <w:r>
        <w:rPr>
          <w:i/>
          <w:color w:val="FF0000"/>
        </w:rPr>
        <w:t xml:space="preserve">, </w:t>
      </w:r>
      <w:r>
        <w:rPr>
          <w:rStyle w:val="ezkurwreuab5ozgtqnkl"/>
          <w:i/>
          <w:color w:val="FF0000"/>
        </w:rPr>
        <w:t>и порядок</w:t>
      </w:r>
      <w:r>
        <w:rPr>
          <w:i/>
          <w:color w:val="FF0000"/>
        </w:rPr>
        <w:t xml:space="preserve"> </w:t>
      </w:r>
      <w:r>
        <w:rPr>
          <w:rStyle w:val="ezkurwreuab5ozgtqnkl"/>
          <w:i/>
          <w:color w:val="FF0000"/>
        </w:rPr>
        <w:t>их оценки, в том</w:t>
      </w:r>
      <w:r>
        <w:rPr>
          <w:i/>
          <w:color w:val="FF0000"/>
        </w:rPr>
        <w:t xml:space="preserve"> </w:t>
      </w:r>
      <w:r>
        <w:rPr>
          <w:rStyle w:val="ezkurwreuab5ozgtqnkl"/>
          <w:i/>
          <w:color w:val="FF0000"/>
        </w:rPr>
        <w:t>числе</w:t>
      </w:r>
      <w:r>
        <w:rPr>
          <w:i/>
          <w:color w:val="FF0000"/>
        </w:rPr>
        <w:t xml:space="preserve"> </w:t>
      </w:r>
      <w:r>
        <w:rPr>
          <w:rStyle w:val="ezkurwreuab5ozgtqnkl"/>
          <w:i/>
          <w:color w:val="FF0000"/>
        </w:rPr>
        <w:t>документы, предусмотренные</w:t>
      </w:r>
      <w:r>
        <w:rPr>
          <w:i/>
          <w:color w:val="FF0000"/>
        </w:rPr>
        <w:t xml:space="preserve"> </w:t>
      </w:r>
      <w:r>
        <w:rPr>
          <w:rStyle w:val="ezkurwreuab5ozgtqnkl"/>
          <w:i/>
          <w:color w:val="FF0000"/>
        </w:rPr>
        <w:t>пунктом</w:t>
      </w:r>
      <w:r>
        <w:rPr>
          <w:i/>
          <w:color w:val="FF0000"/>
        </w:rPr>
        <w:t xml:space="preserve"> </w:t>
      </w:r>
      <w:r>
        <w:rPr>
          <w:rStyle w:val="ezkurwreuab5ozgtqnkl"/>
          <w:i/>
          <w:color w:val="FF0000"/>
        </w:rPr>
        <w:t>2.2.1 части</w:t>
      </w:r>
      <w:r>
        <w:rPr>
          <w:i/>
          <w:color w:val="FF0000"/>
        </w:rPr>
        <w:t xml:space="preserve"> </w:t>
      </w:r>
      <w:r>
        <w:rPr>
          <w:rStyle w:val="ezkurwreuab5ozgtqnkl"/>
          <w:i/>
          <w:color w:val="FF0000"/>
        </w:rPr>
        <w:t>2</w:t>
      </w:r>
      <w:r>
        <w:rPr>
          <w:i/>
          <w:color w:val="FF0000"/>
        </w:rPr>
        <w:t xml:space="preserve"> </w:t>
      </w:r>
      <w:r>
        <w:rPr>
          <w:rStyle w:val="ezkurwreuab5ozgtqnkl"/>
          <w:i/>
          <w:color w:val="FF0000"/>
        </w:rPr>
        <w:t>настоящего</w:t>
      </w:r>
      <w:r>
        <w:rPr>
          <w:i/>
          <w:color w:val="FF0000"/>
        </w:rPr>
        <w:t xml:space="preserve"> </w:t>
      </w:r>
      <w:r>
        <w:rPr>
          <w:rStyle w:val="ezkurwreuab5ozgtqnkl"/>
          <w:i/>
          <w:color w:val="FF0000"/>
        </w:rPr>
        <w:t>приглашения, являются</w:t>
      </w:r>
      <w:r>
        <w:rPr>
          <w:i/>
          <w:color w:val="FF0000"/>
        </w:rPr>
        <w:t xml:space="preserve"> </w:t>
      </w:r>
      <w:r>
        <w:rPr>
          <w:rStyle w:val="ezkurwreuab5ozgtqnkl"/>
          <w:i/>
          <w:color w:val="FF0000"/>
        </w:rPr>
        <w:t>условными</w:t>
      </w:r>
      <w:r>
        <w:rPr>
          <w:i/>
          <w:color w:val="FF0000"/>
        </w:rPr>
        <w:t xml:space="preserve"> </w:t>
      </w:r>
      <w:r>
        <w:rPr>
          <w:rStyle w:val="ezkurwreuab5ozgtqnkl"/>
          <w:i/>
          <w:color w:val="FF0000"/>
        </w:rPr>
        <w:t>примерами</w:t>
      </w:r>
      <w:r>
        <w:rPr>
          <w:i/>
          <w:color w:val="FF0000"/>
        </w:rPr>
        <w:t xml:space="preserve"> </w:t>
      </w:r>
      <w:r>
        <w:rPr>
          <w:rStyle w:val="ezkurwreuab5ozgtqnkl"/>
          <w:i/>
          <w:color w:val="FF0000"/>
        </w:rPr>
        <w:t>и</w:t>
      </w:r>
      <w:r>
        <w:rPr>
          <w:i/>
          <w:color w:val="FF0000"/>
        </w:rPr>
        <w:t xml:space="preserve"> </w:t>
      </w:r>
      <w:r>
        <w:rPr>
          <w:rStyle w:val="ezkurwreuab5ozgtqnkl"/>
          <w:i/>
          <w:color w:val="FF0000"/>
        </w:rPr>
        <w:t>могут</w:t>
      </w:r>
      <w:r>
        <w:rPr>
          <w:i/>
          <w:color w:val="FF0000"/>
        </w:rPr>
        <w:t xml:space="preserve"> </w:t>
      </w:r>
      <w:r>
        <w:rPr>
          <w:rStyle w:val="ezkurwreuab5ozgtqnkl"/>
          <w:i/>
          <w:color w:val="FF0000"/>
        </w:rPr>
        <w:t>быть отредактированы</w:t>
      </w:r>
      <w:r>
        <w:rPr>
          <w:i/>
          <w:color w:val="FF0000"/>
        </w:rPr>
        <w:t xml:space="preserve"> </w:t>
      </w:r>
      <w:r>
        <w:rPr>
          <w:rStyle w:val="ezkurwreuab5ozgtqnkl"/>
          <w:i/>
          <w:color w:val="FF0000"/>
        </w:rPr>
        <w:t>в соответствии с</w:t>
      </w:r>
      <w:r>
        <w:rPr>
          <w:i/>
          <w:color w:val="FF0000"/>
        </w:rPr>
        <w:t xml:space="preserve"> </w:t>
      </w:r>
      <w:r>
        <w:rPr>
          <w:rStyle w:val="ezkurwreuab5ozgtqnkl"/>
          <w:i/>
          <w:color w:val="FF0000"/>
        </w:rPr>
        <w:t>требованиями, установленными заказчиком.</w:t>
      </w:r>
    </w:p>
    <w:p w:rsidR="0065351B" w:rsidRDefault="0065351B" w:rsidP="0065351B">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квалификационный критерий "Трудовые ресурсы" устанавливается и оценивается в следующем порядке:</w:t>
      </w:r>
    </w:p>
    <w:p w:rsidR="0065351B" w:rsidRDefault="0065351B" w:rsidP="0065351B">
      <w:pPr>
        <w:rPr>
          <w:rFonts w:ascii="GHEA Grapalat" w:hAnsi="GHEA Grapalat"/>
          <w:color w:val="FF0000"/>
        </w:rPr>
      </w:pPr>
      <w:r>
        <w:rPr>
          <w:rFonts w:ascii="GHEA Grapalat" w:hAnsi="GHEA Grapalat"/>
          <w:color w:val="FF0000"/>
        </w:rPr>
        <w:t>для исполнени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65351B" w:rsidTr="00675777">
        <w:tc>
          <w:tcPr>
            <w:tcW w:w="680"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jc w:val="center"/>
              <w:rPr>
                <w:rFonts w:ascii="GHEA Grapalat" w:hAnsi="GHEA Grapalat"/>
                <w:color w:val="000000" w:themeColor="text1"/>
              </w:rPr>
            </w:pPr>
            <w:r>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jc w:val="center"/>
              <w:rPr>
                <w:rFonts w:ascii="GHEA Grapalat" w:hAnsi="GHEA Grapalat"/>
                <w:color w:val="000000" w:themeColor="text1"/>
              </w:rPr>
            </w:pPr>
            <w:r>
              <w:rPr>
                <w:rFonts w:ascii="GHEA Grapalat" w:hAnsi="GHEA Grapalat"/>
                <w:color w:val="000000" w:themeColor="text1"/>
              </w:rPr>
              <w:t>Специалисты</w:t>
            </w:r>
          </w:p>
        </w:tc>
      </w:tr>
      <w:tr w:rsidR="0065351B" w:rsidTr="00675777">
        <w:tc>
          <w:tcPr>
            <w:tcW w:w="680" w:type="dxa"/>
            <w:vMerge w:val="restart"/>
            <w:tcBorders>
              <w:top w:val="single" w:sz="4" w:space="0" w:color="auto"/>
              <w:left w:val="single" w:sz="4" w:space="0" w:color="auto"/>
              <w:bottom w:val="single" w:sz="4" w:space="0" w:color="auto"/>
              <w:right w:val="single" w:sz="4" w:space="0" w:color="auto"/>
            </w:tcBorders>
            <w:vAlign w:val="center"/>
          </w:tcPr>
          <w:p w:rsidR="0065351B" w:rsidRDefault="0065351B" w:rsidP="00675777">
            <w:pPr>
              <w:jc w:val="center"/>
              <w:rPr>
                <w:rFonts w:ascii="GHEA Grapalat" w:hAnsi="GHEA Grapalat" w:cs="Arial"/>
                <w:color w:val="000000" w:themeColor="text1"/>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65351B" w:rsidRDefault="0065351B" w:rsidP="00675777">
            <w:pPr>
              <w:jc w:val="center"/>
              <w:rPr>
                <w:rFonts w:ascii="GHEA Grapalat" w:hAnsi="GHEA Grapalat" w:cs="Arial"/>
                <w:color w:val="000000" w:themeColor="text1"/>
                <w:sz w:val="20"/>
              </w:rPr>
            </w:pPr>
            <w:r>
              <w:rPr>
                <w:rFonts w:ascii="GHEA Grapalat" w:hAnsi="GHEA Grapalat"/>
                <w:color w:val="000000" w:themeColor="text1"/>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65351B" w:rsidRDefault="0065351B" w:rsidP="00675777">
            <w:pPr>
              <w:ind w:left="27"/>
              <w:rPr>
                <w:rFonts w:ascii="GHEA Grapalat" w:hAnsi="GHEA Grapalat" w:cs="Arial"/>
                <w:color w:val="000000" w:themeColor="text1"/>
                <w:sz w:val="20"/>
              </w:rPr>
            </w:pPr>
            <w:r>
              <w:rPr>
                <w:rFonts w:ascii="GHEA Grapalat" w:hAnsi="GHEA Grapalat"/>
                <w:color w:val="000000" w:themeColor="text1"/>
                <w:lang w:val="hy-AM"/>
              </w:rPr>
              <w:t xml:space="preserve">                        </w:t>
            </w:r>
            <w:r>
              <w:rPr>
                <w:rFonts w:ascii="GHEA Grapalat" w:hAnsi="GHEA Grapalat"/>
                <w:color w:val="000000" w:themeColor="text1"/>
              </w:rPr>
              <w:t>трудовой опыт</w:t>
            </w:r>
          </w:p>
        </w:tc>
      </w:tr>
      <w:tr w:rsidR="0065351B" w:rsidRPr="00583D21" w:rsidTr="00675777">
        <w:tc>
          <w:tcPr>
            <w:tcW w:w="680" w:type="dxa"/>
            <w:vMerge/>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rPr>
                <w:rFonts w:ascii="GHEA Grapalat" w:hAnsi="GHEA Grapalat" w:cs="Arial"/>
                <w:color w:val="000000" w:themeColor="text1"/>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rsidR="0065351B" w:rsidRDefault="0065351B" w:rsidP="00675777">
            <w:pPr>
              <w:jc w:val="center"/>
              <w:rPr>
                <w:rFonts w:ascii="GHEA Grapalat" w:hAnsi="GHEA Grapalat" w:cs="Arial"/>
                <w:color w:val="000000" w:themeColor="text1"/>
                <w:sz w:val="20"/>
              </w:rPr>
            </w:pPr>
            <w:r>
              <w:rPr>
                <w:rFonts w:ascii="GHEA Grapalat" w:hAnsi="GHEA Grapalat"/>
                <w:color w:val="000000" w:themeColor="text1"/>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jc w:val="center"/>
              <w:rPr>
                <w:rFonts w:ascii="GHEA Grapalat" w:hAnsi="GHEA Grapalat" w:cs="Arial"/>
                <w:color w:val="000000" w:themeColor="text1"/>
                <w:sz w:val="20"/>
              </w:rPr>
            </w:pPr>
            <w:r>
              <w:rPr>
                <w:rFonts w:ascii="GHEA Grapalat" w:hAnsi="GHEA Grapalat"/>
                <w:color w:val="000000" w:themeColor="text1"/>
              </w:rPr>
              <w:t>сфера деятельности и выполненная работа</w:t>
            </w:r>
          </w:p>
        </w:tc>
      </w:tr>
      <w:tr w:rsidR="0065351B" w:rsidRPr="00583D21" w:rsidTr="00675777">
        <w:tc>
          <w:tcPr>
            <w:tcW w:w="680" w:type="dxa"/>
            <w:tcBorders>
              <w:top w:val="single" w:sz="4" w:space="0" w:color="auto"/>
              <w:left w:val="single" w:sz="4" w:space="0" w:color="auto"/>
              <w:bottom w:val="single" w:sz="4" w:space="0" w:color="auto"/>
              <w:right w:val="single" w:sz="4" w:space="0" w:color="auto"/>
            </w:tcBorders>
            <w:hideMark/>
          </w:tcPr>
          <w:p w:rsidR="0065351B" w:rsidRDefault="0065351B" w:rsidP="00675777">
            <w:pPr>
              <w:ind w:firstLine="567"/>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11</w:t>
            </w:r>
          </w:p>
        </w:tc>
        <w:tc>
          <w:tcPr>
            <w:tcW w:w="2200"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color w:val="000000" w:themeColor="text1"/>
              </w:rPr>
            </w:pPr>
            <w:r>
              <w:rPr>
                <w:rFonts w:ascii="GHEA Grapalat" w:hAnsi="GHEA Grapalat"/>
                <w:color w:val="000000" w:themeColor="text1"/>
              </w:rPr>
              <w:t>Инженер-дорожник</w:t>
            </w:r>
          </w:p>
        </w:tc>
        <w:tc>
          <w:tcPr>
            <w:tcW w:w="2453"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val="restart"/>
            <w:tcBorders>
              <w:top w:val="single" w:sz="4" w:space="0" w:color="auto"/>
              <w:left w:val="single" w:sz="4" w:space="0" w:color="auto"/>
              <w:bottom w:val="single" w:sz="4" w:space="0" w:color="auto"/>
              <w:right w:val="single" w:sz="4" w:space="0" w:color="auto"/>
            </w:tcBorders>
            <w:hideMark/>
          </w:tcPr>
          <w:p w:rsidR="0065351B" w:rsidRDefault="0065351B" w:rsidP="00675777">
            <w:pPr>
              <w:ind w:firstLine="567"/>
              <w:jc w:val="both"/>
              <w:rPr>
                <w:rFonts w:ascii="GHEA Grapalat" w:hAnsi="GHEA Grapalat" w:cs="Arial Armenian"/>
                <w:color w:val="000000" w:themeColor="text1"/>
                <w:sz w:val="20"/>
                <w:lang w:val="hy-AM"/>
              </w:rPr>
            </w:pPr>
            <w:r>
              <w:rPr>
                <w:rFonts w:ascii="GHEA Grapalat" w:hAnsi="GHEA Grapalat" w:cs="Arial Armenian"/>
                <w:color w:val="000000" w:themeColor="text1"/>
                <w:sz w:val="20"/>
                <w:szCs w:val="20"/>
                <w:lang w:val="hy-AM"/>
              </w:rPr>
              <w:t>Работы, выполненные надлежащим образом на основании лицензии, предусмотренной законом и соответствующим приложением к нему: 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65351B" w:rsidRPr="00583D21" w:rsidTr="00675777">
        <w:tc>
          <w:tcPr>
            <w:tcW w:w="680" w:type="dxa"/>
            <w:tcBorders>
              <w:top w:val="single" w:sz="4" w:space="0" w:color="auto"/>
              <w:left w:val="single" w:sz="4" w:space="0" w:color="auto"/>
              <w:bottom w:val="single" w:sz="4" w:space="0" w:color="auto"/>
              <w:right w:val="single" w:sz="4" w:space="0" w:color="auto"/>
            </w:tcBorders>
            <w:hideMark/>
          </w:tcPr>
          <w:p w:rsidR="0065351B" w:rsidRDefault="0065351B" w:rsidP="00675777">
            <w:pPr>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2</w:t>
            </w:r>
          </w:p>
        </w:tc>
        <w:tc>
          <w:tcPr>
            <w:tcW w:w="2200"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rPr>
            </w:pPr>
            <w:r>
              <w:rPr>
                <w:rFonts w:ascii="GHEA Grapalat" w:hAnsi="GHEA Grapalat"/>
              </w:rPr>
              <w:t>Геодезист</w:t>
            </w:r>
          </w:p>
        </w:tc>
        <w:tc>
          <w:tcPr>
            <w:tcW w:w="2453" w:type="dxa"/>
            <w:tcBorders>
              <w:top w:val="single" w:sz="4" w:space="0" w:color="auto"/>
              <w:left w:val="single" w:sz="4" w:space="0" w:color="auto"/>
              <w:bottom w:val="single" w:sz="4" w:space="0" w:color="auto"/>
              <w:right w:val="single" w:sz="4" w:space="0" w:color="auto"/>
            </w:tcBorders>
            <w:hideMark/>
          </w:tcPr>
          <w:p w:rsidR="0065351B" w:rsidRDefault="0065351B" w:rsidP="00675777">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tcBorders>
              <w:top w:val="single" w:sz="4" w:space="0" w:color="auto"/>
              <w:left w:val="single" w:sz="4" w:space="0" w:color="auto"/>
              <w:bottom w:val="single" w:sz="4" w:space="0" w:color="auto"/>
              <w:right w:val="single" w:sz="4" w:space="0" w:color="auto"/>
            </w:tcBorders>
            <w:vAlign w:val="center"/>
            <w:hideMark/>
          </w:tcPr>
          <w:p w:rsidR="0065351B" w:rsidRDefault="0065351B" w:rsidP="00675777">
            <w:pPr>
              <w:rPr>
                <w:rFonts w:ascii="GHEA Grapalat" w:hAnsi="GHEA Grapalat" w:cs="Arial Armenian"/>
                <w:color w:val="000000" w:themeColor="text1"/>
                <w:sz w:val="20"/>
                <w:lang w:val="hy-AM"/>
              </w:rPr>
            </w:pPr>
          </w:p>
        </w:tc>
      </w:tr>
    </w:tbl>
    <w:p w:rsidR="0065351B" w:rsidRDefault="0065351B" w:rsidP="0065351B">
      <w:pPr>
        <w:widowControl w:val="0"/>
        <w:tabs>
          <w:tab w:val="left" w:pos="1134"/>
        </w:tabs>
        <w:spacing w:after="160"/>
        <w:ind w:firstLine="567"/>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5CE7">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5351B">
        <w:rPr>
          <w:rFonts w:ascii="GHEA Grapalat" w:hAnsi="GHEA Grapalat"/>
          <w:sz w:val="24"/>
          <w:szCs w:val="24"/>
        </w:rPr>
        <w:t>17.00</w:t>
      </w:r>
      <w:r w:rsidRPr="009044F1">
        <w:rPr>
          <w:rFonts w:ascii="GHEA Grapalat" w:hAnsi="GHEA Grapalat"/>
          <w:sz w:val="24"/>
          <w:szCs w:val="24"/>
        </w:rPr>
        <w:t>" часов "</w:t>
      </w:r>
      <w:r w:rsidR="0065351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5351B">
        <w:rPr>
          <w:rFonts w:ascii="GHEA Grapalat" w:hAnsi="GHEA Grapalat"/>
          <w:sz w:val="24"/>
          <w:szCs w:val="24"/>
        </w:rPr>
        <w:t>7"-о</w:t>
      </w:r>
      <w:r w:rsidRPr="009044F1">
        <w:rPr>
          <w:rFonts w:ascii="GHEA Grapalat" w:hAnsi="GHEA Grapalat"/>
          <w:sz w:val="24"/>
          <w:szCs w:val="24"/>
        </w:rPr>
        <w:t>й день в "</w:t>
      </w:r>
      <w:r w:rsidR="0065351B">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351B">
        <w:rPr>
          <w:rFonts w:ascii="GHEA Grapalat" w:hAnsi="GHEA Grapalat"/>
          <w:i w:val="0"/>
          <w:sz w:val="24"/>
          <w:szCs w:val="24"/>
        </w:rPr>
        <w:t>ЦБ</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D363B">
        <w:rPr>
          <w:rFonts w:ascii="GHEA Grapalat" w:hAnsi="GHEA Grapalat"/>
          <w:sz w:val="24"/>
          <w:szCs w:val="24"/>
        </w:rPr>
        <w:lastRenderedPageBreak/>
        <w:t>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w:t>
      </w:r>
      <w:r w:rsidR="00271427"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5351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Pr="0065351B" w:rsidRDefault="00030D40" w:rsidP="00280EFA">
      <w:pPr>
        <w:widowControl w:val="0"/>
        <w:tabs>
          <w:tab w:val="left" w:pos="1276"/>
        </w:tabs>
        <w:spacing w:after="160"/>
        <w:ind w:firstLine="567"/>
        <w:jc w:val="both"/>
        <w:rPr>
          <w:rFonts w:ascii="GHEA Grapalat" w:hAnsi="GHEA Grapalat"/>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65351B" w:rsidRPr="0065351B">
        <w:rPr>
          <w:rFonts w:ascii="GHEA Grapalat" w:hAnsi="GHEA Grapalat"/>
          <w:color w:val="FF0000"/>
        </w:rPr>
        <w:t>10</w:t>
      </w:r>
      <w:r w:rsidR="00FF068F" w:rsidRPr="0065351B">
        <w:rPr>
          <w:rFonts w:ascii="GHEA Grapalat" w:hAnsi="GHEA Grapalat"/>
          <w:color w:val="FF0000"/>
        </w:rPr>
        <w:t xml:space="preserve"> </w:t>
      </w:r>
      <w:r w:rsidR="00FF068F" w:rsidRPr="0065351B">
        <w:rPr>
          <w:rFonts w:ascii="GHEA Grapalat" w:hAnsi="GHEA Grapalat"/>
          <w:color w:val="FF0000"/>
          <w:vertAlign w:val="superscript"/>
        </w:rPr>
        <w:t>13</w:t>
      </w:r>
      <w:ins w:id="10" w:author="Inesa Kocharyan" w:date="2025-03-19T19:12:00Z">
        <w:r w:rsidR="00FF068F" w:rsidRPr="0065351B">
          <w:rPr>
            <w:rFonts w:ascii="GHEA Grapalat" w:hAnsi="GHEA Grapalat"/>
            <w:color w:val="FF0000"/>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65351B">
        <w:rPr>
          <w:rFonts w:ascii="GHEA Grapalat" w:hAnsi="GHEA Grapalat"/>
          <w:color w:val="FF0000"/>
        </w:rPr>
        <w:t>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C726AB">
        <w:rPr>
          <w:rFonts w:ascii="GHEA Grapalat" w:hAnsi="GHEA Grapalat"/>
          <w:color w:val="FF0000"/>
        </w:rPr>
        <w:t>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6C5CE7"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5CE7" w:rsidRPr="006C5CE7">
        <w:rPr>
          <w:rFonts w:ascii="GHEA Grapalat" w:hAnsi="GHEA Grapalat"/>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6505D2" w:rsidRPr="00B138F3" w:rsidRDefault="008D4137" w:rsidP="009C71A9">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8"/>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12A86"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5CE7">
        <w:rPr>
          <w:rFonts w:ascii="GHEA Grapalat" w:hAnsi="GHEA Grapalat"/>
          <w:i/>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12A8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5CE7">
        <w:rPr>
          <w:rFonts w:ascii="GHEA Grapalat" w:hAnsi="GHEA Grapalat"/>
          <w:i/>
          <w:lang w:val="en-US"/>
        </w:rPr>
        <w:t>HHTMNHH</w:t>
      </w:r>
      <w:r w:rsidR="006C5CE7" w:rsidRPr="00356A7B">
        <w:rPr>
          <w:rFonts w:ascii="GHEA Grapalat" w:hAnsi="GHEA Grapalat"/>
          <w:i/>
        </w:rPr>
        <w:t>-</w:t>
      </w:r>
      <w:r w:rsidR="006C5CE7">
        <w:rPr>
          <w:rFonts w:ascii="GHEA Grapalat" w:hAnsi="GHEA Grapalat"/>
          <w:i/>
          <w:lang w:val="en-US"/>
        </w:rPr>
        <w:t>GHAShDzB</w:t>
      </w:r>
      <w:r w:rsidR="006C5CE7" w:rsidRPr="00356A7B">
        <w:rPr>
          <w:rFonts w:ascii="GHEA Grapalat" w:hAnsi="GHEA Grapalat"/>
          <w:i/>
        </w:rPr>
        <w:t>-26/0</w:t>
      </w:r>
      <w:r w:rsidR="009C71A9">
        <w:rPr>
          <w:rFonts w:ascii="GHEA Grapalat" w:hAnsi="GHEA Grapalat"/>
          <w:i/>
          <w:lang w:val="hy-AM"/>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5CE7" w:rsidP="00B46D58">
      <w:pPr>
        <w:spacing w:after="160"/>
        <w:jc w:val="both"/>
        <w:rPr>
          <w:rFonts w:ascii="GHEA Grapalat" w:hAnsi="GHEA Grapalat"/>
        </w:rPr>
      </w:pPr>
      <w:r>
        <w:rPr>
          <w:rFonts w:ascii="GHEA Grapalat" w:hAnsi="GHEA Grapalat"/>
          <w:i/>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C5CE7">
        <w:rPr>
          <w:rFonts w:ascii="GHEA Grapalat" w:hAnsi="GHEA Grapalat"/>
          <w:i/>
        </w:rPr>
        <w:t>запрос котировок</w:t>
      </w:r>
      <w:r w:rsidR="006C5CE7"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w:t>
      </w:r>
      <w:r w:rsidR="009C71A9">
        <w:rPr>
          <w:rFonts w:ascii="GHEA Grapalat" w:hAnsi="GHEA Grapalat"/>
          <w:i/>
          <w:lang w:val="hy-AM"/>
        </w:rPr>
        <w:t>5</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812A86"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6C5CE7">
        <w:rPr>
          <w:rFonts w:ascii="GHEA Grapalat" w:hAnsi="GHEA Grapalat"/>
          <w:i/>
        </w:rPr>
        <w:t>запросе котировок</w:t>
      </w:r>
      <w:r w:rsidR="006C5CE7" w:rsidRPr="00AC309E">
        <w:rPr>
          <w:rFonts w:ascii="GHEA Grapalat" w:hAnsi="GHEA Grapalat"/>
        </w:rPr>
        <w:t xml:space="preserve"> </w:t>
      </w:r>
      <w:r w:rsidR="006B3E56" w:rsidRPr="00AC309E">
        <w:rPr>
          <w:rFonts w:ascii="GHEA Grapalat" w:hAnsi="GHEA Grapalat"/>
        </w:rP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w:t>
      </w:r>
      <w:r w:rsidR="009C71A9">
        <w:rPr>
          <w:rFonts w:ascii="GHEA Grapalat" w:hAnsi="GHEA Grapalat"/>
          <w:i/>
          <w:lang w:val="hy-AM"/>
        </w:rPr>
        <w:t>5</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C5CE7">
        <w:rPr>
          <w:rFonts w:ascii="GHEA Grapalat" w:hAnsi="GHEA Grapalat"/>
          <w:i/>
        </w:rPr>
        <w:t>запрос котировок</w:t>
      </w:r>
      <w:r w:rsidR="006C5CE7"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lastRenderedPageBreak/>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0"/>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C71A9"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0239B" w:rsidRDefault="00714D91" w:rsidP="00714D91">
      <w:pPr>
        <w:pStyle w:val="Heading3"/>
        <w:keepNext w:val="0"/>
        <w:widowControl w:val="0"/>
        <w:spacing w:after="160" w:line="240" w:lineRule="auto"/>
        <w:jc w:val="left"/>
        <w:rPr>
          <w:rFonts w:ascii="GHEA Grapalat" w:hAnsi="GHEA Grapalat"/>
          <w:b/>
        </w:rPr>
      </w:pPr>
      <w:r>
        <w:rPr>
          <w:rFonts w:ascii="GHEA Grapalat" w:hAnsi="GHEA Grapalat"/>
          <w:b/>
        </w:rPr>
        <w:lastRenderedPageBreak/>
        <w:t xml:space="preserve"> </w:t>
      </w:r>
    </w:p>
    <w:p w:rsidR="0030239B" w:rsidRDefault="0030239B">
      <w:pPr>
        <w:rPr>
          <w:rFonts w:ascii="GHEA Grapalat" w:hAnsi="GHEA Grapalat"/>
          <w:b/>
        </w:rPr>
      </w:pPr>
    </w:p>
    <w:p w:rsidR="0030239B" w:rsidRDefault="0030239B">
      <w:pPr>
        <w:rPr>
          <w:rFonts w:ascii="GHEA Grapalat" w:hAnsi="GHEA Grapalat"/>
          <w:b/>
        </w:rPr>
      </w:pPr>
    </w:p>
    <w:p w:rsidR="00B658CE" w:rsidRPr="00714D91" w:rsidRDefault="00B658CE" w:rsidP="00714D91">
      <w:pPr>
        <w:jc w:val="right"/>
        <w:rPr>
          <w:rFonts w:ascii="GHEA Grapalat" w:hAnsi="GHEA Grapalat"/>
          <w:b/>
        </w:rPr>
      </w:pPr>
      <w:r w:rsidRPr="009044F1">
        <w:rPr>
          <w:rFonts w:ascii="GHEA Grapalat" w:hAnsi="GHEA Grapalat"/>
          <w:b/>
        </w:rPr>
        <w:t xml:space="preserve">Приложение № </w:t>
      </w:r>
      <w:r>
        <w:rPr>
          <w:rFonts w:ascii="GHEA Grapalat" w:hAnsi="GHEA Grapalat"/>
          <w:b/>
        </w:rPr>
        <w:t>1.4</w:t>
      </w:r>
    </w:p>
    <w:p w:rsidR="00B658CE" w:rsidRPr="00812A86" w:rsidRDefault="00B658CE" w:rsidP="00B658CE">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C5CE7">
        <w:rPr>
          <w:rFonts w:ascii="GHEA Grapalat" w:hAnsi="GHEA Grapalat"/>
          <w:i/>
        </w:rPr>
        <w:t>запрос котировок</w:t>
      </w:r>
    </w:p>
    <w:p w:rsidR="00F33976" w:rsidRPr="00812A86"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C5CE7">
        <w:rPr>
          <w:rFonts w:ascii="GHEA Grapalat" w:hAnsi="GHEA Grapalat"/>
          <w:i w:val="0"/>
          <w:sz w:val="24"/>
          <w:szCs w:val="24"/>
          <w:lang w:val="en-US"/>
        </w:rPr>
        <w:t>HHTMNHH</w:t>
      </w:r>
      <w:r w:rsidR="006C5CE7" w:rsidRPr="00356A7B">
        <w:rPr>
          <w:rFonts w:ascii="GHEA Grapalat" w:hAnsi="GHEA Grapalat"/>
          <w:i w:val="0"/>
          <w:sz w:val="24"/>
          <w:szCs w:val="24"/>
        </w:rPr>
        <w:t>-</w:t>
      </w:r>
      <w:r w:rsidR="006C5CE7">
        <w:rPr>
          <w:rFonts w:ascii="GHEA Grapalat" w:hAnsi="GHEA Grapalat"/>
          <w:i w:val="0"/>
          <w:sz w:val="24"/>
          <w:szCs w:val="24"/>
          <w:lang w:val="en-US"/>
        </w:rPr>
        <w:t>GHAShDzB</w:t>
      </w:r>
      <w:r w:rsidR="006C5CE7" w:rsidRPr="00356A7B">
        <w:rPr>
          <w:rFonts w:ascii="GHEA Grapalat" w:hAnsi="GHEA Grapalat"/>
          <w:i w:val="0"/>
          <w:sz w:val="24"/>
          <w:szCs w:val="24"/>
        </w:rPr>
        <w:t>-26/0</w:t>
      </w:r>
      <w:r w:rsidR="009C71A9">
        <w:rPr>
          <w:rFonts w:ascii="GHEA Grapalat" w:hAnsi="GHEA Grapalat"/>
          <w:i w:val="0"/>
          <w:sz w:val="24"/>
          <w:szCs w:val="24"/>
          <w:lang w:val="hy-AM"/>
        </w:rPr>
        <w:t>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C7B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C7B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C7B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C7B3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C7B3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C7B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C71A9"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5CE7">
        <w:rPr>
          <w:rFonts w:ascii="GHEA Grapalat" w:hAnsi="GHEA Grapalat"/>
          <w:i/>
        </w:rPr>
        <w:t>запрос котировок</w:t>
      </w:r>
      <w:r w:rsidR="006C5CE7" w:rsidRPr="005744FC">
        <w:rPr>
          <w:rFonts w:ascii="GHEA Grapalat" w:hAnsi="GHEA Grapalat"/>
          <w:spacing w:val="-6"/>
        </w:rPr>
        <w:t xml:space="preserve"> </w:t>
      </w:r>
      <w:r w:rsidRPr="005744FC">
        <w:rPr>
          <w:rFonts w:ascii="GHEA Grapalat" w:hAnsi="GHEA Grapalat"/>
          <w:spacing w:val="-6"/>
        </w:rP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C5CE7" w:rsidRPr="006C5CE7">
        <w:rPr>
          <w:rFonts w:ascii="GHEA Grapalat" w:hAnsi="GHEA Grapalat"/>
          <w:i/>
        </w:rPr>
        <w:t>-26/0</w:t>
      </w:r>
      <w:r w:rsidR="009C71A9">
        <w:rPr>
          <w:rFonts w:ascii="GHEA Grapalat" w:hAnsi="GHEA Grapalat"/>
          <w:i/>
          <w:lang w:val="hy-AM"/>
        </w:rPr>
        <w:t>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C71A9"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9C71A9"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9C71A9"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6C5CE7">
        <w:rPr>
          <w:rFonts w:ascii="GHEA Grapalat" w:hAnsi="GHEA Grapalat"/>
          <w:i/>
        </w:rPr>
        <w:t>запрос котировок</w:t>
      </w:r>
      <w:r w:rsidRPr="00B138F3">
        <w:rPr>
          <w:rFonts w:ascii="GHEA Grapalat" w:hAnsi="GHEA Grapalat"/>
          <w:i/>
        </w:rPr>
        <w:br/>
        <w:t xml:space="preserve">под кодом </w:t>
      </w:r>
      <w:r w:rsidR="006C5CE7">
        <w:rPr>
          <w:rFonts w:ascii="GHEA Grapalat" w:hAnsi="GHEA Grapalat"/>
          <w:i/>
          <w:lang w:val="en-US"/>
        </w:rPr>
        <w:t>HHTMNHH</w:t>
      </w:r>
      <w:r w:rsidR="006C5CE7" w:rsidRPr="006C5CE7">
        <w:rPr>
          <w:rFonts w:ascii="GHEA Grapalat" w:hAnsi="GHEA Grapalat"/>
          <w:i/>
        </w:rPr>
        <w:t>-</w:t>
      </w:r>
      <w:r w:rsidR="006C5CE7">
        <w:rPr>
          <w:rFonts w:ascii="GHEA Grapalat" w:hAnsi="GHEA Grapalat"/>
          <w:i/>
          <w:lang w:val="en-US"/>
        </w:rPr>
        <w:t>GHAShDzB</w:t>
      </w:r>
      <w:r w:rsidR="00675777">
        <w:rPr>
          <w:rFonts w:ascii="GHEA Grapalat" w:hAnsi="GHEA Grapalat"/>
          <w:i/>
        </w:rPr>
        <w:t>-26/0</w:t>
      </w:r>
      <w:r w:rsidR="009C71A9">
        <w:rPr>
          <w:rFonts w:ascii="GHEA Grapalat" w:hAnsi="GHEA Grapalat"/>
          <w:i/>
          <w:lang w:val="hy-AM"/>
        </w:rPr>
        <w:t>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w:t>
      </w:r>
      <w:r w:rsidRPr="00B138F3">
        <w:rPr>
          <w:rFonts w:ascii="GHEA Grapalat" w:hAnsi="GHEA Grapalat"/>
        </w:rPr>
        <w:lastRenderedPageBreak/>
        <w:t xml:space="preserve">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C71A9" w:rsidRDefault="009215EA" w:rsidP="006C5CE7">
      <w:pPr>
        <w:pStyle w:val="BodyTextIndent3"/>
        <w:widowControl w:val="0"/>
        <w:spacing w:after="160" w:line="240" w:lineRule="auto"/>
        <w:jc w:val="right"/>
        <w:rPr>
          <w:rFonts w:ascii="GHEA Grapalat" w:hAnsi="GHEA Grapalat"/>
          <w:b/>
          <w:lang w:val="hy-AM"/>
        </w:rPr>
      </w:pPr>
      <w:r w:rsidRPr="009A02B3">
        <w:rPr>
          <w:rFonts w:ascii="GHEA Grapalat" w:hAnsi="GHEA Grapalat"/>
          <w:b/>
          <w:sz w:val="24"/>
          <w:szCs w:val="24"/>
        </w:rPr>
        <w:t xml:space="preserve">к Приглашению под кодом </w:t>
      </w:r>
      <w:r w:rsidR="006C5CE7">
        <w:rPr>
          <w:rFonts w:ascii="GHEA Grapalat" w:hAnsi="GHEA Grapalat"/>
          <w:i/>
          <w:sz w:val="24"/>
          <w:szCs w:val="24"/>
          <w:lang w:val="en-US"/>
        </w:rPr>
        <w:t>HHTMNHH</w:t>
      </w:r>
      <w:r w:rsidR="006C5CE7" w:rsidRPr="006C5CE7">
        <w:rPr>
          <w:rFonts w:ascii="GHEA Grapalat" w:hAnsi="GHEA Grapalat"/>
          <w:i/>
          <w:sz w:val="24"/>
          <w:szCs w:val="24"/>
        </w:rPr>
        <w:t>-</w:t>
      </w:r>
      <w:r w:rsidR="006C5CE7">
        <w:rPr>
          <w:rFonts w:ascii="GHEA Grapalat" w:hAnsi="GHEA Grapalat"/>
          <w:i/>
          <w:sz w:val="24"/>
          <w:szCs w:val="24"/>
          <w:lang w:val="en-US"/>
        </w:rPr>
        <w:t>GHAShDzB</w:t>
      </w:r>
      <w:r w:rsidR="006C5CE7" w:rsidRPr="006C5CE7">
        <w:rPr>
          <w:rFonts w:ascii="GHEA Grapalat" w:hAnsi="GHEA Grapalat"/>
          <w:i/>
          <w:sz w:val="24"/>
          <w:szCs w:val="24"/>
        </w:rPr>
        <w:t>-26/0</w:t>
      </w:r>
      <w:r w:rsidR="009C71A9">
        <w:rPr>
          <w:rFonts w:ascii="GHEA Grapalat" w:hAnsi="GHEA Grapalat"/>
          <w:i/>
          <w:sz w:val="24"/>
          <w:szCs w:val="24"/>
          <w:lang w:val="hy-AM"/>
        </w:rPr>
        <w:t>5</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lastRenderedPageBreak/>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3"/>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C5CE7">
        <w:rPr>
          <w:rFonts w:ascii="GHEA Grapalat" w:hAnsi="GHEA Grapalat"/>
          <w:i/>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5351B">
        <w:rPr>
          <w:rFonts w:ascii="GHEA Grapalat" w:hAnsi="GHEA Grapalat"/>
          <w:i/>
          <w:sz w:val="24"/>
          <w:szCs w:val="24"/>
          <w:lang w:val="en-US"/>
        </w:rPr>
        <w:t>HHTMNHH</w:t>
      </w:r>
      <w:r w:rsidR="0065351B" w:rsidRPr="0065351B">
        <w:rPr>
          <w:rFonts w:ascii="GHEA Grapalat" w:hAnsi="GHEA Grapalat"/>
          <w:i/>
          <w:sz w:val="24"/>
          <w:szCs w:val="24"/>
        </w:rPr>
        <w:t>-</w:t>
      </w:r>
      <w:r w:rsidR="0065351B">
        <w:rPr>
          <w:rFonts w:ascii="GHEA Grapalat" w:hAnsi="GHEA Grapalat"/>
          <w:i/>
          <w:sz w:val="24"/>
          <w:szCs w:val="24"/>
          <w:lang w:val="en-US"/>
        </w:rPr>
        <w:t>GHAShDzB</w:t>
      </w:r>
      <w:r w:rsidR="0065351B" w:rsidRPr="0065351B">
        <w:rPr>
          <w:rFonts w:ascii="GHEA Grapalat" w:hAnsi="GHEA Grapalat"/>
          <w:i/>
          <w:sz w:val="24"/>
          <w:szCs w:val="24"/>
        </w:rPr>
        <w:t>-26/0</w:t>
      </w:r>
      <w:r w:rsidR="009C71A9">
        <w:rPr>
          <w:rFonts w:ascii="GHEA Grapalat" w:hAnsi="GHEA Grapalat"/>
          <w:i/>
          <w:sz w:val="24"/>
          <w:szCs w:val="24"/>
          <w:lang w:val="hy-AM"/>
        </w:rPr>
        <w:t>5</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356A7B" w:rsidRPr="000C67E4" w:rsidTr="00356A7B">
        <w:tc>
          <w:tcPr>
            <w:tcW w:w="918" w:type="dxa"/>
            <w:tcBorders>
              <w:top w:val="single" w:sz="4" w:space="0" w:color="auto"/>
              <w:left w:val="single" w:sz="4" w:space="0" w:color="auto"/>
              <w:bottom w:val="single" w:sz="4" w:space="0" w:color="auto"/>
              <w:right w:val="single" w:sz="4" w:space="0" w:color="auto"/>
            </w:tcBorders>
            <w:hideMark/>
          </w:tcPr>
          <w:p w:rsidR="00356A7B" w:rsidRDefault="00356A7B" w:rsidP="006757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356A7B" w:rsidRDefault="00356A7B" w:rsidP="00675777">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356A7B" w:rsidRPr="000C67E4" w:rsidRDefault="00356A7B" w:rsidP="00675777">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 xml:space="preserve">Информационные щиты, необходимые для информирования населения, не установлены (в начале и в </w:t>
            </w:r>
            <w:r>
              <w:rPr>
                <w:rFonts w:ascii="GHEA Grapalat" w:hAnsi="GHEA Grapalat"/>
                <w:sz w:val="18"/>
              </w:rPr>
              <w:lastRenderedPageBreak/>
              <w:t>конце маршрута).</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12</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356A7B" w:rsidTr="00356A7B">
        <w:tc>
          <w:tcPr>
            <w:tcW w:w="918" w:type="dxa"/>
            <w:tcBorders>
              <w:top w:val="single" w:sz="4" w:space="0" w:color="auto"/>
              <w:left w:val="single" w:sz="4" w:space="0" w:color="auto"/>
              <w:bottom w:val="single" w:sz="4" w:space="0" w:color="auto"/>
              <w:right w:val="single" w:sz="4" w:space="0" w:color="auto"/>
            </w:tcBorders>
          </w:tcPr>
          <w:p w:rsidR="00356A7B" w:rsidRPr="009407BC" w:rsidRDefault="00356A7B" w:rsidP="006757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tcPr>
          <w:p w:rsidR="00356A7B" w:rsidRDefault="00356A7B" w:rsidP="00675777">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C726AB" w:rsidRPr="009F3DC7" w:rsidRDefault="00C726AB" w:rsidP="00C726AB">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C726AB" w:rsidRPr="009F3DC7" w:rsidRDefault="00C726AB" w:rsidP="00C726AB">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726AB" w:rsidRPr="009F3DC7" w:rsidRDefault="00C726AB" w:rsidP="00C726AB">
      <w:pPr>
        <w:widowControl w:val="0"/>
        <w:spacing w:after="160" w:line="360" w:lineRule="auto"/>
        <w:ind w:firstLine="567"/>
        <w:jc w:val="center"/>
        <w:rPr>
          <w:rFonts w:ascii="GHEA Grapalat" w:hAnsi="GHEA Grapalat"/>
          <w:b/>
        </w:rPr>
      </w:pPr>
    </w:p>
    <w:p w:rsidR="00C726AB" w:rsidRPr="009F3DC7" w:rsidRDefault="00C726AB" w:rsidP="00C726AB">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C726AB" w:rsidRPr="009F3DC7" w:rsidRDefault="00C726AB" w:rsidP="00C726AB">
      <w:pPr>
        <w:widowControl w:val="0"/>
        <w:spacing w:after="160" w:line="360" w:lineRule="auto"/>
        <w:ind w:firstLine="567"/>
        <w:jc w:val="right"/>
        <w:rPr>
          <w:rFonts w:ascii="GHEA Grapalat" w:hAnsi="GHEA Grapalat"/>
          <w:i/>
        </w:rPr>
      </w:pPr>
    </w:p>
    <w:p w:rsidR="00C726AB" w:rsidRDefault="00C726AB" w:rsidP="00C726AB">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w:t>
      </w: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Default="00C726AB" w:rsidP="00C726AB">
      <w:pPr>
        <w:widowControl w:val="0"/>
        <w:spacing w:after="160" w:line="360" w:lineRule="auto"/>
        <w:ind w:firstLine="567"/>
        <w:jc w:val="center"/>
        <w:rPr>
          <w:rFonts w:ascii="Sylfaen" w:hAnsi="Sylfaen"/>
          <w:lang w:val="hy-AM"/>
        </w:rPr>
      </w:pPr>
    </w:p>
    <w:p w:rsidR="00C726AB" w:rsidRPr="000A359E" w:rsidRDefault="00C726AB" w:rsidP="00C726AB">
      <w:pPr>
        <w:widowControl w:val="0"/>
        <w:spacing w:after="160" w:line="360" w:lineRule="auto"/>
        <w:ind w:firstLine="567"/>
        <w:jc w:val="center"/>
        <w:rPr>
          <w:rFonts w:ascii="Sylfaen" w:hAnsi="Sylfaen"/>
          <w:b/>
          <w:lang w:val="hy-AM"/>
        </w:rPr>
      </w:pPr>
    </w:p>
    <w:p w:rsidR="00C726AB" w:rsidRPr="009F3DC7" w:rsidRDefault="00C726AB" w:rsidP="00C726AB">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w:t>
      </w:r>
      <w:r>
        <w:rPr>
          <w:rFonts w:ascii="GHEA Grapalat" w:hAnsi="GHEA Grapalat"/>
        </w:rPr>
        <w:t>в Ноемберянской общине</w:t>
      </w:r>
      <w:r w:rsidR="00D317BD">
        <w:rPr>
          <w:rFonts w:ascii="GHEA Grapalat" w:hAnsi="GHEA Grapalat"/>
        </w:rPr>
        <w:t>,</w:t>
      </w:r>
      <w:r w:rsidR="00675777">
        <w:rPr>
          <w:rFonts w:ascii="GHEA Grapalat" w:hAnsi="GHEA Grapalat"/>
        </w:rPr>
        <w:t xml:space="preserve"> с. </w:t>
      </w:r>
      <w:r w:rsidR="009C71A9">
        <w:rPr>
          <w:rFonts w:ascii="GHEA Grapalat" w:hAnsi="GHEA Grapalat"/>
        </w:rPr>
        <w:t>Кохб</w:t>
      </w:r>
      <w:r w:rsidRPr="009F3DC7">
        <w:rPr>
          <w:rFonts w:ascii="GHEA Grapalat" w:hAnsi="GHEA Grapalat"/>
        </w:rPr>
        <w:t>.</w:t>
      </w:r>
    </w:p>
    <w:p w:rsidR="00C726AB" w:rsidRPr="009F3DC7" w:rsidRDefault="00C726AB" w:rsidP="00C726A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26AB" w:rsidRPr="009F3DC7" w:rsidTr="00675777">
        <w:trPr>
          <w:jc w:val="center"/>
        </w:trPr>
        <w:tc>
          <w:tcPr>
            <w:tcW w:w="4536" w:type="dxa"/>
          </w:tcPr>
          <w:p w:rsidR="00C726AB" w:rsidRPr="009F3DC7" w:rsidRDefault="00C726AB" w:rsidP="00675777">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726AB" w:rsidRPr="008C1A9F" w:rsidRDefault="00C726AB" w:rsidP="00675777">
            <w:pPr>
              <w:widowControl w:val="0"/>
              <w:ind w:firstLine="34"/>
              <w:jc w:val="center"/>
              <w:rPr>
                <w:rFonts w:ascii="GHEA Grapalat" w:hAnsi="GHEA Grapalat"/>
                <w:lang w:val="en-US"/>
              </w:rPr>
            </w:pPr>
            <w:r>
              <w:rPr>
                <w:rFonts w:ascii="GHEA Grapalat" w:hAnsi="GHEA Grapalat"/>
                <w:lang w:val="en-US"/>
              </w:rPr>
              <w:t>_______________________</w:t>
            </w:r>
          </w:p>
          <w:p w:rsidR="00C726AB" w:rsidRPr="008C1A9F" w:rsidRDefault="00C726AB" w:rsidP="0067577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26AB" w:rsidRPr="009F3DC7" w:rsidRDefault="00C726AB" w:rsidP="0067577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726AB" w:rsidRPr="009F3DC7" w:rsidRDefault="00C726AB" w:rsidP="00675777">
            <w:pPr>
              <w:widowControl w:val="0"/>
              <w:spacing w:after="160" w:line="360" w:lineRule="auto"/>
              <w:ind w:firstLine="34"/>
              <w:jc w:val="center"/>
              <w:rPr>
                <w:rFonts w:ascii="GHEA Grapalat" w:hAnsi="GHEA Grapalat"/>
              </w:rPr>
            </w:pPr>
          </w:p>
        </w:tc>
        <w:tc>
          <w:tcPr>
            <w:tcW w:w="4343" w:type="dxa"/>
          </w:tcPr>
          <w:p w:rsidR="00C726AB" w:rsidRPr="009F3DC7" w:rsidRDefault="00C726AB" w:rsidP="00675777">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26AB" w:rsidRPr="008C1A9F" w:rsidRDefault="00C726AB" w:rsidP="00675777">
            <w:pPr>
              <w:widowControl w:val="0"/>
              <w:ind w:firstLine="34"/>
              <w:jc w:val="center"/>
              <w:rPr>
                <w:rFonts w:ascii="GHEA Grapalat" w:hAnsi="GHEA Grapalat"/>
                <w:lang w:val="en-US"/>
              </w:rPr>
            </w:pPr>
            <w:r>
              <w:rPr>
                <w:rFonts w:ascii="GHEA Grapalat" w:hAnsi="GHEA Grapalat"/>
                <w:lang w:val="en-US"/>
              </w:rPr>
              <w:t>___________________</w:t>
            </w:r>
          </w:p>
          <w:p w:rsidR="00C726AB" w:rsidRPr="008C1A9F" w:rsidRDefault="00C726AB" w:rsidP="0067577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26AB" w:rsidRPr="009F3DC7" w:rsidRDefault="00C726AB" w:rsidP="00675777">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C726AB" w:rsidRDefault="00C726AB" w:rsidP="00C726AB">
      <w:pPr>
        <w:jc w:val="right"/>
        <w:rPr>
          <w:rFonts w:ascii="GHEA Grapalat" w:hAnsi="GHEA Grapalat"/>
          <w:i/>
        </w:rPr>
      </w:pPr>
    </w:p>
    <w:p w:rsidR="00C726AB" w:rsidRDefault="00C726AB" w:rsidP="00C726AB">
      <w:pPr>
        <w:jc w:val="right"/>
        <w:rPr>
          <w:rFonts w:ascii="GHEA Grapalat" w:hAnsi="GHEA Grapalat"/>
          <w:i/>
        </w:rPr>
      </w:pPr>
    </w:p>
    <w:p w:rsidR="00C726AB" w:rsidRDefault="00C726AB" w:rsidP="00C726AB">
      <w:pPr>
        <w:jc w:val="right"/>
        <w:rPr>
          <w:rFonts w:ascii="GHEA Grapalat" w:hAnsi="GHEA Grapalat"/>
          <w:i/>
        </w:rPr>
      </w:pPr>
    </w:p>
    <w:p w:rsidR="00C726AB" w:rsidRPr="008E7A28" w:rsidRDefault="00C726AB" w:rsidP="00C726AB">
      <w:pPr>
        <w:jc w:val="right"/>
        <w:rPr>
          <w:rFonts w:ascii="GHEA Grapalat" w:hAnsi="GHEA Grapalat"/>
          <w:i/>
        </w:rPr>
      </w:pPr>
      <w:r w:rsidRPr="009F3DC7">
        <w:rPr>
          <w:rFonts w:ascii="GHEA Grapalat" w:hAnsi="GHEA Grapalat"/>
          <w:i/>
        </w:rPr>
        <w:lastRenderedPageBreak/>
        <w:t>Приложение № 2</w:t>
      </w:r>
    </w:p>
    <w:p w:rsidR="00C726AB" w:rsidRPr="008E7A28" w:rsidRDefault="00C726AB" w:rsidP="0067577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Pr>
          <w:rFonts w:ascii="GHEA Grapalat" w:hAnsi="GHEA Grapalat"/>
          <w:i/>
        </w:rPr>
        <w:t>г</w:t>
      </w:r>
    </w:p>
    <w:p w:rsidR="00C726AB" w:rsidRPr="009F3DC7" w:rsidRDefault="00C726AB" w:rsidP="0067577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726AB" w:rsidRDefault="00C726AB" w:rsidP="00C726AB">
      <w:pPr>
        <w:widowControl w:val="0"/>
        <w:spacing w:after="160" w:line="360" w:lineRule="auto"/>
        <w:ind w:firstLine="562"/>
        <w:contextualSpacing/>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48"/>
        <w:gridCol w:w="1754"/>
      </w:tblGrid>
      <w:tr w:rsidR="00BB28C8" w:rsidRPr="009F3DC7" w:rsidTr="00C726AB">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0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rsidTr="00C726AB">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4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5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726AB" w:rsidRPr="009F3DC7" w:rsidTr="00C726AB">
        <w:trPr>
          <w:trHeight w:val="586"/>
          <w:jc w:val="center"/>
        </w:trPr>
        <w:tc>
          <w:tcPr>
            <w:tcW w:w="816" w:type="dxa"/>
            <w:vAlign w:val="center"/>
          </w:tcPr>
          <w:p w:rsidR="00C726AB" w:rsidRPr="00517562" w:rsidRDefault="00675777" w:rsidP="00C726AB">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Pr>
          <w:p w:rsidR="00C726AB" w:rsidRPr="0038457A" w:rsidRDefault="00C726AB" w:rsidP="00C726AB">
            <w:pPr>
              <w:rPr>
                <w:rFonts w:ascii="GHEA Grapalat" w:hAnsi="GHEA Grapalat"/>
                <w:color w:val="000000" w:themeColor="text1"/>
                <w:sz w:val="22"/>
              </w:rPr>
            </w:pPr>
            <w:r w:rsidRPr="0038457A">
              <w:rPr>
                <w:rFonts w:ascii="GHEA Grapalat" w:hAnsi="GHEA Grapalat"/>
                <w:color w:val="000000" w:themeColor="text1"/>
                <w:sz w:val="22"/>
              </w:rPr>
              <w:t>Мощение дорог туфом в общине Ноемберян</w:t>
            </w:r>
          </w:p>
          <w:p w:rsidR="00C726AB" w:rsidRPr="0038457A" w:rsidRDefault="00C726AB" w:rsidP="009C71A9">
            <w:pPr>
              <w:rPr>
                <w:rFonts w:ascii="GHEA Grapalat" w:hAnsi="GHEA Grapalat"/>
                <w:color w:val="000000" w:themeColor="text1"/>
                <w:sz w:val="22"/>
              </w:rPr>
            </w:pPr>
            <w:r w:rsidRPr="0038457A">
              <w:rPr>
                <w:rFonts w:ascii="GHEA Grapalat" w:hAnsi="GHEA Grapalat"/>
                <w:color w:val="000000" w:themeColor="text1"/>
                <w:sz w:val="22"/>
              </w:rPr>
              <w:t xml:space="preserve">/с. </w:t>
            </w:r>
            <w:r w:rsidR="009C71A9">
              <w:rPr>
                <w:rFonts w:ascii="GHEA Grapalat" w:hAnsi="GHEA Grapalat"/>
                <w:color w:val="000000" w:themeColor="text1"/>
                <w:sz w:val="22"/>
              </w:rPr>
              <w:t>Кохб, 36-ая улица</w:t>
            </w:r>
            <w:r w:rsidRPr="0038457A">
              <w:rPr>
                <w:rFonts w:ascii="GHEA Grapalat" w:hAnsi="GHEA Grapalat"/>
                <w:color w:val="000000" w:themeColor="text1"/>
                <w:sz w:val="22"/>
              </w:rPr>
              <w:t>/</w:t>
            </w:r>
          </w:p>
        </w:tc>
        <w:tc>
          <w:tcPr>
            <w:tcW w:w="1648" w:type="dxa"/>
            <w:vAlign w:val="center"/>
          </w:tcPr>
          <w:p w:rsidR="00C726AB" w:rsidRPr="00F66B45" w:rsidRDefault="00C726AB" w:rsidP="00C726AB">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54" w:type="dxa"/>
            <w:vAlign w:val="center"/>
          </w:tcPr>
          <w:p w:rsidR="00C726AB" w:rsidRPr="00F66B45" w:rsidRDefault="00C726AB" w:rsidP="00C726AB">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BB28C8" w:rsidRPr="009F3DC7" w:rsidTr="00C726AB">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4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54"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C726AB">
      <w:pPr>
        <w:widowControl w:val="0"/>
        <w:tabs>
          <w:tab w:val="left" w:pos="8789"/>
        </w:tabs>
        <w:spacing w:after="160" w:line="360" w:lineRule="auto"/>
        <w:jc w:val="both"/>
        <w:rPr>
          <w:rFonts w:ascii="GHEA Grapalat" w:hAnsi="GHEA Grapalat"/>
        </w:rPr>
      </w:pPr>
    </w:p>
    <w:p w:rsidR="00BB28C8" w:rsidRDefault="00BB28C8" w:rsidP="00BB28C8">
      <w:pPr>
        <w:widowControl w:val="0"/>
        <w:spacing w:after="160" w:line="360" w:lineRule="auto"/>
        <w:rPr>
          <w:rFonts w:ascii="GHEA Grapalat" w:hAnsi="GHEA Grapalat"/>
          <w:i/>
        </w:rPr>
      </w:pPr>
    </w:p>
    <w:p w:rsidR="00675777" w:rsidRDefault="00675777" w:rsidP="00BB28C8">
      <w:pPr>
        <w:widowControl w:val="0"/>
        <w:spacing w:after="160" w:line="360" w:lineRule="auto"/>
        <w:rPr>
          <w:rFonts w:ascii="GHEA Grapalat" w:hAnsi="GHEA Grapalat"/>
          <w:i/>
        </w:rPr>
      </w:pPr>
    </w:p>
    <w:p w:rsidR="00675777" w:rsidRDefault="00675777" w:rsidP="00BB28C8">
      <w:pPr>
        <w:widowControl w:val="0"/>
        <w:spacing w:after="160" w:line="360" w:lineRule="auto"/>
        <w:rPr>
          <w:rFonts w:ascii="GHEA Grapalat" w:hAnsi="GHEA Grapalat"/>
          <w:i/>
        </w:rPr>
      </w:pPr>
    </w:p>
    <w:p w:rsidR="00675777" w:rsidRDefault="00675777" w:rsidP="00BB28C8">
      <w:pPr>
        <w:widowControl w:val="0"/>
        <w:spacing w:after="160" w:line="360" w:lineRule="auto"/>
        <w:rPr>
          <w:rFonts w:ascii="GHEA Grapalat" w:hAnsi="GHEA Grapalat"/>
          <w:i/>
        </w:rPr>
      </w:pPr>
    </w:p>
    <w:p w:rsidR="00675777" w:rsidRDefault="00675777" w:rsidP="00BB28C8">
      <w:pPr>
        <w:widowControl w:val="0"/>
        <w:spacing w:after="160" w:line="360" w:lineRule="auto"/>
        <w:rPr>
          <w:rFonts w:ascii="GHEA Grapalat" w:hAnsi="GHEA Grapalat"/>
          <w:i/>
        </w:rPr>
      </w:pPr>
    </w:p>
    <w:p w:rsidR="00675777" w:rsidRPr="009F3DC7" w:rsidRDefault="00675777"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959"/>
        <w:gridCol w:w="129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C726AB">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4"/>
              <w:t>**</w:t>
            </w:r>
          </w:p>
        </w:tc>
      </w:tr>
      <w:tr w:rsidR="00BB28C8" w:rsidRPr="00685FDC" w:rsidTr="00C726AB">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959" w:type="dxa"/>
          </w:tcPr>
          <w:p w:rsidR="00BB28C8" w:rsidRPr="00685FDC" w:rsidRDefault="00BB28C8" w:rsidP="003D2146">
            <w:pPr>
              <w:widowControl w:val="0"/>
              <w:spacing w:after="120"/>
              <w:jc w:val="center"/>
              <w:rPr>
                <w:rFonts w:ascii="GHEA Grapalat" w:hAnsi="GHEA Grapalat"/>
                <w:sz w:val="14"/>
                <w:szCs w:val="16"/>
              </w:rPr>
            </w:pPr>
          </w:p>
        </w:tc>
        <w:tc>
          <w:tcPr>
            <w:tcW w:w="129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726AB" w:rsidRPr="00685FDC" w:rsidTr="00C726AB">
        <w:trPr>
          <w:cantSplit/>
          <w:trHeight w:val="1134"/>
          <w:jc w:val="center"/>
        </w:trPr>
        <w:tc>
          <w:tcPr>
            <w:tcW w:w="1259" w:type="dxa"/>
          </w:tcPr>
          <w:p w:rsidR="00C726AB" w:rsidRPr="0072451F" w:rsidRDefault="00C726AB" w:rsidP="00C726AB">
            <w:pPr>
              <w:widowControl w:val="0"/>
              <w:spacing w:after="120"/>
              <w:jc w:val="center"/>
              <w:rPr>
                <w:rFonts w:ascii="GHEA Grapalat" w:hAnsi="GHEA Grapalat"/>
                <w:sz w:val="16"/>
                <w:szCs w:val="16"/>
              </w:rPr>
            </w:pPr>
            <w:r w:rsidRPr="0072451F">
              <w:rPr>
                <w:rFonts w:ascii="GHEA Grapalat" w:hAnsi="GHEA Grapalat"/>
                <w:sz w:val="16"/>
                <w:szCs w:val="16"/>
              </w:rPr>
              <w:t>1</w:t>
            </w:r>
          </w:p>
        </w:tc>
        <w:tc>
          <w:tcPr>
            <w:tcW w:w="959" w:type="dxa"/>
          </w:tcPr>
          <w:p w:rsidR="00C726AB" w:rsidRPr="0093002B" w:rsidRDefault="00C726AB" w:rsidP="00C726AB">
            <w:pPr>
              <w:jc w:val="center"/>
              <w:rPr>
                <w:rFonts w:ascii="GHEA Grapalat" w:hAnsi="GHEA Grapalat"/>
                <w:sz w:val="20"/>
                <w:lang w:val="es-ES"/>
              </w:rPr>
            </w:pPr>
            <w:r>
              <w:rPr>
                <w:rFonts w:ascii="GHEA Grapalat" w:hAnsi="GHEA Grapalat"/>
                <w:sz w:val="16"/>
                <w:lang w:val="es-ES"/>
              </w:rPr>
              <w:t>45231187</w:t>
            </w:r>
          </w:p>
        </w:tc>
        <w:tc>
          <w:tcPr>
            <w:tcW w:w="1298" w:type="dxa"/>
          </w:tcPr>
          <w:p w:rsidR="00C726AB" w:rsidRPr="00C726AB" w:rsidRDefault="00C726AB" w:rsidP="00C726AB">
            <w:pPr>
              <w:jc w:val="center"/>
              <w:rPr>
                <w:rFonts w:ascii="GHEA Grapalat" w:hAnsi="GHEA Grapalat"/>
                <w:sz w:val="18"/>
              </w:rPr>
            </w:pPr>
            <w:r w:rsidRPr="00C726AB">
              <w:rPr>
                <w:rFonts w:ascii="GHEA Grapalat" w:hAnsi="GHEA Grapalat"/>
                <w:sz w:val="18"/>
                <w:lang w:val="es-ES"/>
              </w:rPr>
              <w:t>Работы по мощению и асфальтированию</w:t>
            </w:r>
            <w:r>
              <w:rPr>
                <w:rFonts w:ascii="GHEA Grapalat" w:hAnsi="GHEA Grapalat"/>
                <w:sz w:val="18"/>
              </w:rPr>
              <w:t>-1</w:t>
            </w:r>
          </w:p>
        </w:tc>
        <w:tc>
          <w:tcPr>
            <w:tcW w:w="582"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C726AB" w:rsidRPr="00685FDC" w:rsidRDefault="00C726AB" w:rsidP="00C726AB">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C726AB" w:rsidRPr="00685FDC" w:rsidRDefault="009C71A9" w:rsidP="00C726AB">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C726AB" w:rsidRPr="00685FDC" w:rsidRDefault="009C71A9" w:rsidP="00C726AB">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C726AB" w:rsidRPr="00685FDC" w:rsidRDefault="009C71A9" w:rsidP="00C726AB">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C726AB" w:rsidRPr="00685FDC" w:rsidRDefault="009C71A9" w:rsidP="00C726AB">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31"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729"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63"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9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644" w:type="dxa"/>
            <w:vAlign w:val="center"/>
          </w:tcPr>
          <w:p w:rsidR="00C726AB" w:rsidRPr="00685FDC" w:rsidRDefault="00C726AB" w:rsidP="00C726AB">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81" w:type="dxa"/>
            <w:vAlign w:val="center"/>
          </w:tcPr>
          <w:p w:rsidR="00C726AB" w:rsidRPr="00685FDC" w:rsidRDefault="00C726AB" w:rsidP="00C726AB">
            <w:pPr>
              <w:widowControl w:val="0"/>
              <w:spacing w:after="120"/>
              <w:ind w:left="-95" w:right="-88"/>
              <w:jc w:val="center"/>
              <w:rPr>
                <w:rFonts w:ascii="GHEA Grapalat" w:hAnsi="GHEA Grapalat"/>
                <w:b/>
                <w:sz w:val="14"/>
                <w:szCs w:val="16"/>
              </w:rPr>
            </w:pPr>
            <w:r>
              <w:rPr>
                <w:rFonts w:ascii="GHEA Grapalat" w:hAnsi="GHEA Grapalat"/>
                <w:b/>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B3D" w:rsidRDefault="00BC7B3D">
      <w:r>
        <w:separator/>
      </w:r>
    </w:p>
  </w:endnote>
  <w:endnote w:type="continuationSeparator" w:id="0">
    <w:p w:rsidR="00BC7B3D" w:rsidRDefault="00BC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75777" w:rsidRPr="003E450C" w:rsidRDefault="0067577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71A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B3D" w:rsidRDefault="00BC7B3D">
      <w:r>
        <w:separator/>
      </w:r>
    </w:p>
  </w:footnote>
  <w:footnote w:type="continuationSeparator" w:id="0">
    <w:p w:rsidR="00BC7B3D" w:rsidRDefault="00BC7B3D">
      <w:r>
        <w:continuationSeparator/>
      </w:r>
    </w:p>
  </w:footnote>
  <w:footnote w:id="1">
    <w:p w:rsidR="00675777" w:rsidRPr="008842CE" w:rsidRDefault="00675777" w:rsidP="0065351B">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75777" w:rsidRPr="00CD6B60" w:rsidRDefault="0067577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75777" w:rsidRPr="00CD6B60" w:rsidRDefault="006757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75777" w:rsidRPr="00CD6B60" w:rsidRDefault="006757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75777" w:rsidRPr="00CD6B60" w:rsidRDefault="0067577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75777" w:rsidRDefault="0067577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75777" w:rsidRDefault="0067577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75777" w:rsidRPr="009E2596" w:rsidRDefault="0067577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75777" w:rsidRPr="00810F23" w:rsidRDefault="0067577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675777" w:rsidRPr="00FE2AA4" w:rsidRDefault="006757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675777" w:rsidRPr="00564DB5" w:rsidRDefault="0067577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75777" w:rsidRPr="00511966" w:rsidRDefault="0067577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675777" w:rsidRPr="008E4439" w:rsidRDefault="0067577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75777" w:rsidRPr="000811C1" w:rsidRDefault="00675777" w:rsidP="0027573B">
      <w:pPr>
        <w:pStyle w:val="FootnoteText"/>
        <w:rPr>
          <w:rFonts w:ascii="Sylfaen" w:hAnsi="Sylfaen"/>
          <w:sz w:val="18"/>
          <w:szCs w:val="18"/>
        </w:rPr>
      </w:pPr>
    </w:p>
  </w:footnote>
  <w:footnote w:id="8">
    <w:p w:rsidR="00675777" w:rsidRPr="00810F23" w:rsidRDefault="0067577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75777" w:rsidRPr="005F2C25" w:rsidRDefault="00675777">
      <w:pPr>
        <w:pStyle w:val="FootnoteText"/>
        <w:rPr>
          <w:rFonts w:ascii="Times New Roman" w:hAnsi="Times New Roman"/>
        </w:rPr>
      </w:pPr>
    </w:p>
  </w:footnote>
  <w:footnote w:id="9">
    <w:p w:rsidR="00675777" w:rsidRDefault="00675777" w:rsidP="006B3E56">
      <w:pPr>
        <w:jc w:val="both"/>
      </w:pPr>
    </w:p>
    <w:p w:rsidR="00675777" w:rsidRPr="00A006D6" w:rsidRDefault="0067577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75777" w:rsidRPr="00A006D6" w:rsidRDefault="0067577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75777" w:rsidRPr="00A006D6" w:rsidRDefault="0067577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75777" w:rsidRPr="00AE62BA" w:rsidRDefault="00675777" w:rsidP="006B3E56">
      <w:pPr>
        <w:pStyle w:val="FootnoteText"/>
        <w:rPr>
          <w:rFonts w:asciiTheme="minorHAnsi" w:hAnsiTheme="minorHAnsi"/>
          <w:i/>
        </w:rPr>
      </w:pPr>
    </w:p>
  </w:footnote>
  <w:footnote w:id="10">
    <w:p w:rsidR="00675777" w:rsidRPr="00AE62BA" w:rsidRDefault="00675777">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75777" w:rsidRPr="00990559" w:rsidRDefault="00675777">
      <w:pPr>
        <w:pStyle w:val="FootnoteText"/>
        <w:rPr>
          <w:rFonts w:ascii="Sylfaen" w:hAnsi="Sylfaen"/>
          <w:lang w:val="hy-AM"/>
        </w:rPr>
      </w:pPr>
    </w:p>
  </w:footnote>
  <w:footnote w:id="11">
    <w:p w:rsidR="00675777" w:rsidRPr="00D3436F" w:rsidRDefault="006757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75777" w:rsidRPr="00D3436F" w:rsidRDefault="00675777">
      <w:pPr>
        <w:pStyle w:val="FootnoteText"/>
        <w:rPr>
          <w:lang w:val="es-ES"/>
        </w:rPr>
      </w:pPr>
    </w:p>
  </w:footnote>
  <w:footnote w:id="12">
    <w:p w:rsidR="00675777" w:rsidRPr="008842CE" w:rsidRDefault="00675777" w:rsidP="000A214C">
      <w:pPr>
        <w:pStyle w:val="FootnoteText"/>
        <w:jc w:val="both"/>
      </w:pPr>
    </w:p>
  </w:footnote>
  <w:footnote w:id="13">
    <w:p w:rsidR="00675777" w:rsidRPr="00124BE9" w:rsidRDefault="0067577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75777" w:rsidRPr="00124BE9" w:rsidRDefault="00675777" w:rsidP="00BB28C8">
      <w:pPr>
        <w:pStyle w:val="FootnoteText"/>
        <w:widowControl w:val="0"/>
        <w:jc w:val="both"/>
        <w:rPr>
          <w:rFonts w:ascii="GHEA Grapalat" w:hAnsi="GHEA Grapalat"/>
          <w:lang w:val="hy-AM"/>
        </w:rPr>
      </w:pPr>
    </w:p>
  </w:footnote>
  <w:footnote w:id="14">
    <w:p w:rsidR="00675777" w:rsidRPr="00124BE9" w:rsidRDefault="0067577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rsidR="00675777" w:rsidRPr="00A6067F" w:rsidRDefault="00675777"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75777" w:rsidRPr="00A6067F" w:rsidRDefault="00675777"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rsidR="00675777" w:rsidRPr="0000511B" w:rsidRDefault="0067577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75777" w:rsidRPr="0000511B" w:rsidRDefault="0067577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rsidR="00675777" w:rsidRPr="000A504A" w:rsidRDefault="00675777"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75777" w:rsidRPr="00124BE9" w:rsidRDefault="00675777" w:rsidP="00BB28C8">
      <w:pPr>
        <w:pStyle w:val="FootnoteText"/>
        <w:widowControl w:val="0"/>
        <w:jc w:val="both"/>
        <w:rPr>
          <w:rFonts w:ascii="GHEA Grapalat" w:hAnsi="GHEA Grapalat"/>
          <w:lang w:val="hy-AM"/>
        </w:rPr>
      </w:pPr>
    </w:p>
  </w:footnote>
  <w:footnote w:id="18">
    <w:p w:rsidR="00675777" w:rsidRPr="00EB336B" w:rsidRDefault="0067577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75777" w:rsidRPr="00F77F4C" w:rsidRDefault="00675777"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75777" w:rsidRPr="00F77F4C" w:rsidRDefault="00675777"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75777" w:rsidRPr="004078D0" w:rsidRDefault="00675777" w:rsidP="00BB28C8">
      <w:pPr>
        <w:pStyle w:val="FootnoteText"/>
        <w:widowControl w:val="0"/>
        <w:jc w:val="both"/>
        <w:rPr>
          <w:rFonts w:ascii="GHEA Grapalat" w:hAnsi="GHEA Grapalat"/>
          <w:sz w:val="2"/>
          <w:szCs w:val="2"/>
          <w:lang w:val="hy-AM"/>
        </w:rPr>
      </w:pPr>
    </w:p>
    <w:p w:rsidR="00675777" w:rsidRPr="004078D0" w:rsidRDefault="00675777" w:rsidP="00BB28C8">
      <w:pPr>
        <w:pStyle w:val="FootnoteText"/>
        <w:widowControl w:val="0"/>
        <w:jc w:val="both"/>
        <w:rPr>
          <w:rFonts w:ascii="GHEA Grapalat" w:hAnsi="GHEA Grapalat"/>
          <w:sz w:val="2"/>
          <w:szCs w:val="2"/>
          <w:lang w:val="hy-AM"/>
        </w:rPr>
      </w:pPr>
    </w:p>
  </w:footnote>
  <w:footnote w:id="19">
    <w:p w:rsidR="00675777" w:rsidRPr="00124BE9" w:rsidRDefault="0067577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75777" w:rsidRPr="00124BE9" w:rsidRDefault="0067577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675777" w:rsidRPr="00124BE9" w:rsidRDefault="0067577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75777" w:rsidRPr="001C4E24" w:rsidRDefault="00675777" w:rsidP="00BB28C8">
      <w:pPr>
        <w:pStyle w:val="FootnoteText"/>
        <w:rPr>
          <w:lang w:val="hy-AM"/>
        </w:rPr>
      </w:pPr>
    </w:p>
  </w:footnote>
  <w:footnote w:id="22">
    <w:p w:rsidR="00675777" w:rsidRPr="0083571F" w:rsidRDefault="0067577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75777" w:rsidRPr="00124BE9" w:rsidRDefault="0067577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675777" w:rsidRPr="00124BE9" w:rsidRDefault="0067577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675777" w:rsidRPr="00124BE9" w:rsidRDefault="0067577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AA5"/>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5FD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A7B"/>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2A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1B"/>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77"/>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CE7"/>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D91"/>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A8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1A9"/>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9F7"/>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9E"/>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B3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053"/>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6AB"/>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B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D9"/>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22B"/>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7E70D"/>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F39D2-A230-4D4F-9A00-47DA61F6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4668</TotalTime>
  <Pages>1</Pages>
  <Words>23372</Words>
  <Characters>133226</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1989</cp:revision>
  <cp:lastPrinted>2018-02-16T07:12:00Z</cp:lastPrinted>
  <dcterms:created xsi:type="dcterms:W3CDTF">2019-10-28T07:04:00Z</dcterms:created>
  <dcterms:modified xsi:type="dcterms:W3CDTF">2026-06-10T10:51:00Z</dcterms:modified>
</cp:coreProperties>
</file>